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3EE70" w14:textId="4E106F05" w:rsidR="00033B9A" w:rsidRPr="00953931" w:rsidRDefault="00033B9A" w:rsidP="00033B9A">
      <w:pPr>
        <w:tabs>
          <w:tab w:val="right" w:pos="9638"/>
        </w:tabs>
        <w:rPr>
          <w:rFonts w:ascii="Arial" w:hAnsi="Arial" w:cs="Arial"/>
          <w:b/>
          <w:noProof/>
          <w:sz w:val="24"/>
        </w:rPr>
      </w:pPr>
      <w:r w:rsidRPr="00953931">
        <w:rPr>
          <w:rFonts w:ascii="Arial" w:hAnsi="Arial" w:cs="Arial"/>
          <w:b/>
          <w:noProof/>
          <w:sz w:val="24"/>
        </w:rPr>
        <w:t>SA WG2 Meeting #1</w:t>
      </w:r>
      <w:r>
        <w:rPr>
          <w:rFonts w:ascii="Arial" w:hAnsi="Arial" w:cs="Arial" w:hint="eastAsia"/>
          <w:b/>
          <w:noProof/>
          <w:sz w:val="24"/>
          <w:lang w:eastAsia="ja-JP"/>
        </w:rPr>
        <w:t>70</w:t>
      </w:r>
      <w:r w:rsidRPr="00953931">
        <w:rPr>
          <w:rFonts w:ascii="Arial" w:hAnsi="Arial" w:cs="Arial"/>
          <w:b/>
          <w:noProof/>
          <w:sz w:val="24"/>
        </w:rPr>
        <w:tab/>
      </w:r>
      <w:r w:rsidRPr="00BC7AA2">
        <w:rPr>
          <w:rFonts w:ascii="Arial" w:hAnsi="Arial" w:cs="Arial"/>
          <w:b/>
          <w:noProof/>
          <w:sz w:val="24"/>
        </w:rPr>
        <w:t>S2-</w:t>
      </w:r>
      <w:r w:rsidR="00CE484F" w:rsidRPr="00BC7AA2">
        <w:rPr>
          <w:rFonts w:ascii="Arial" w:hAnsi="Arial" w:cs="Arial"/>
          <w:b/>
          <w:noProof/>
          <w:sz w:val="24"/>
        </w:rPr>
        <w:t>25</w:t>
      </w:r>
      <w:r w:rsidR="00BC7AA2">
        <w:rPr>
          <w:rFonts w:ascii="Arial" w:hAnsi="Arial" w:cs="Arial" w:hint="eastAsia"/>
          <w:b/>
          <w:noProof/>
          <w:sz w:val="24"/>
          <w:lang w:eastAsia="ja-JP"/>
        </w:rPr>
        <w:t>06220</w:t>
      </w:r>
    </w:p>
    <w:p w14:paraId="7CB45193" w14:textId="38CF773D" w:rsidR="001E41F3" w:rsidRPr="00196E33" w:rsidRDefault="00196E33" w:rsidP="00BC7AA2">
      <w:pPr>
        <w:tabs>
          <w:tab w:val="right" w:pos="9638"/>
        </w:tabs>
        <w:rPr>
          <w:rFonts w:ascii="Arial" w:hAnsi="Arial" w:cs="Arial"/>
          <w:b/>
          <w:noProof/>
          <w:sz w:val="24"/>
        </w:rPr>
      </w:pPr>
      <w:r w:rsidRPr="00196E33">
        <w:rPr>
          <w:rFonts w:ascii="Arial" w:hAnsi="Arial" w:cs="Arial"/>
          <w:b/>
          <w:noProof/>
          <w:sz w:val="24"/>
        </w:rPr>
        <w:t>Goteborg, Sweden,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05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C051B" w:rsidRDefault="00305409" w:rsidP="00E34898">
            <w:pPr>
              <w:pStyle w:val="CRCoverPage"/>
              <w:spacing w:after="0"/>
              <w:jc w:val="right"/>
              <w:rPr>
                <w:i/>
                <w:noProof/>
              </w:rPr>
            </w:pPr>
            <w:r w:rsidRPr="00CC051B">
              <w:rPr>
                <w:i/>
                <w:noProof/>
                <w:sz w:val="14"/>
              </w:rPr>
              <w:t>CR-Form-v</w:t>
            </w:r>
            <w:r w:rsidR="008863B9" w:rsidRPr="00CC051B">
              <w:rPr>
                <w:i/>
                <w:noProof/>
                <w:sz w:val="14"/>
              </w:rPr>
              <w:t>12.</w:t>
            </w:r>
            <w:r w:rsidR="009531B0" w:rsidRPr="00CC051B">
              <w:rPr>
                <w:i/>
                <w:noProof/>
                <w:sz w:val="14"/>
              </w:rPr>
              <w:t>3</w:t>
            </w:r>
          </w:p>
        </w:tc>
      </w:tr>
      <w:tr w:rsidR="001E41F3" w:rsidRPr="00C43280" w14:paraId="3FBB62B8" w14:textId="77777777" w:rsidTr="00547111">
        <w:tc>
          <w:tcPr>
            <w:tcW w:w="9641" w:type="dxa"/>
            <w:gridSpan w:val="9"/>
            <w:tcBorders>
              <w:left w:val="single" w:sz="4" w:space="0" w:color="auto"/>
              <w:right w:val="single" w:sz="4" w:space="0" w:color="auto"/>
            </w:tcBorders>
          </w:tcPr>
          <w:p w14:paraId="79AB67D6" w14:textId="77777777" w:rsidR="001E41F3" w:rsidRPr="00CC051B" w:rsidRDefault="001E41F3">
            <w:pPr>
              <w:pStyle w:val="CRCoverPage"/>
              <w:spacing w:after="0"/>
              <w:jc w:val="center"/>
              <w:rPr>
                <w:noProof/>
              </w:rPr>
            </w:pPr>
            <w:r w:rsidRPr="00CC051B">
              <w:rPr>
                <w:b/>
                <w:noProof/>
                <w:sz w:val="32"/>
              </w:rPr>
              <w:t>CHANGE REQUEST</w:t>
            </w:r>
          </w:p>
        </w:tc>
      </w:tr>
      <w:tr w:rsidR="001E41F3" w:rsidRPr="00C43280" w14:paraId="79946B04" w14:textId="77777777" w:rsidTr="00547111">
        <w:tc>
          <w:tcPr>
            <w:tcW w:w="9641" w:type="dxa"/>
            <w:gridSpan w:val="9"/>
            <w:tcBorders>
              <w:left w:val="single" w:sz="4" w:space="0" w:color="auto"/>
              <w:right w:val="single" w:sz="4" w:space="0" w:color="auto"/>
            </w:tcBorders>
          </w:tcPr>
          <w:p w14:paraId="12C70EEE" w14:textId="77777777" w:rsidR="001E41F3" w:rsidRPr="00CC051B" w:rsidRDefault="001E41F3">
            <w:pPr>
              <w:pStyle w:val="CRCoverPage"/>
              <w:spacing w:after="0"/>
              <w:rPr>
                <w:noProof/>
                <w:sz w:val="8"/>
                <w:szCs w:val="8"/>
              </w:rPr>
            </w:pPr>
          </w:p>
        </w:tc>
      </w:tr>
      <w:tr w:rsidR="001E41F3" w:rsidRPr="0074242F" w14:paraId="3999489E" w14:textId="77777777" w:rsidTr="00547111">
        <w:tc>
          <w:tcPr>
            <w:tcW w:w="142" w:type="dxa"/>
            <w:tcBorders>
              <w:left w:val="single" w:sz="4" w:space="0" w:color="auto"/>
            </w:tcBorders>
          </w:tcPr>
          <w:p w14:paraId="4DDA7F40" w14:textId="77777777" w:rsidR="001E41F3" w:rsidRPr="00CC051B" w:rsidRDefault="001E41F3">
            <w:pPr>
              <w:pStyle w:val="CRCoverPage"/>
              <w:spacing w:after="0"/>
              <w:jc w:val="right"/>
              <w:rPr>
                <w:noProof/>
              </w:rPr>
            </w:pPr>
          </w:p>
        </w:tc>
        <w:tc>
          <w:tcPr>
            <w:tcW w:w="1559" w:type="dxa"/>
            <w:shd w:val="pct30" w:color="FFFF00" w:fill="auto"/>
          </w:tcPr>
          <w:p w14:paraId="52508B66" w14:textId="38B2CFF5" w:rsidR="001E41F3" w:rsidRPr="005B485B" w:rsidRDefault="00C267EA" w:rsidP="00C267EA">
            <w:pPr>
              <w:pStyle w:val="CRCoverPage"/>
              <w:spacing w:after="0"/>
              <w:jc w:val="center"/>
              <w:rPr>
                <w:b/>
                <w:noProof/>
                <w:sz w:val="28"/>
              </w:rPr>
            </w:pPr>
            <w:fldSimple w:instr=" DOCPROPERTY  Spec#  \* MERGEFORMAT ">
              <w:r w:rsidRPr="005B485B">
                <w:rPr>
                  <w:b/>
                  <w:noProof/>
                  <w:sz w:val="28"/>
                </w:rPr>
                <w:t>23.</w:t>
              </w:r>
              <w:r w:rsidR="005B485B" w:rsidRPr="005B485B">
                <w:rPr>
                  <w:b/>
                  <w:noProof/>
                  <w:sz w:val="28"/>
                </w:rPr>
                <w:t>2</w:t>
              </w:r>
              <w:r w:rsidR="0052397D">
                <w:rPr>
                  <w:b/>
                  <w:noProof/>
                  <w:sz w:val="28"/>
                </w:rPr>
                <w:t>73</w:t>
              </w:r>
            </w:fldSimple>
          </w:p>
        </w:tc>
        <w:tc>
          <w:tcPr>
            <w:tcW w:w="709" w:type="dxa"/>
          </w:tcPr>
          <w:p w14:paraId="77009707" w14:textId="77777777" w:rsidR="001E41F3" w:rsidRPr="003E3769" w:rsidRDefault="001E41F3" w:rsidP="00C267EA">
            <w:pPr>
              <w:pStyle w:val="CRCoverPage"/>
              <w:spacing w:after="0"/>
              <w:jc w:val="center"/>
              <w:rPr>
                <w:noProof/>
              </w:rPr>
            </w:pPr>
            <w:r w:rsidRPr="003E3769">
              <w:rPr>
                <w:b/>
                <w:noProof/>
                <w:sz w:val="28"/>
              </w:rPr>
              <w:t>CR</w:t>
            </w:r>
          </w:p>
        </w:tc>
        <w:tc>
          <w:tcPr>
            <w:tcW w:w="1276" w:type="dxa"/>
            <w:shd w:val="pct30" w:color="FFFF00" w:fill="auto"/>
          </w:tcPr>
          <w:p w14:paraId="6CAED29D" w14:textId="1BE78723" w:rsidR="001E41F3" w:rsidRPr="003E3769" w:rsidRDefault="00BC7AA2" w:rsidP="00C267EA">
            <w:pPr>
              <w:pStyle w:val="CRCoverPage"/>
              <w:spacing w:after="0"/>
              <w:jc w:val="center"/>
              <w:rPr>
                <w:noProof/>
              </w:rPr>
            </w:pPr>
            <w:fldSimple w:instr=" DOCPROPERTY  Cr#  \* MERGEFORMAT ">
              <w:r>
                <w:rPr>
                  <w:rFonts w:hint="eastAsia"/>
                  <w:b/>
                  <w:noProof/>
                  <w:sz w:val="28"/>
                  <w:lang w:val="en-US" w:eastAsia="ja-JP"/>
                </w:rPr>
                <w:t>0746</w:t>
              </w:r>
            </w:fldSimple>
          </w:p>
        </w:tc>
        <w:tc>
          <w:tcPr>
            <w:tcW w:w="709" w:type="dxa"/>
          </w:tcPr>
          <w:p w14:paraId="09D2C09B" w14:textId="77777777" w:rsidR="001E41F3" w:rsidRPr="003E3769" w:rsidRDefault="001E41F3" w:rsidP="00C267EA">
            <w:pPr>
              <w:pStyle w:val="CRCoverPage"/>
              <w:tabs>
                <w:tab w:val="right" w:pos="625"/>
              </w:tabs>
              <w:spacing w:after="0"/>
              <w:jc w:val="center"/>
              <w:rPr>
                <w:noProof/>
              </w:rPr>
            </w:pPr>
            <w:r w:rsidRPr="003E3769">
              <w:rPr>
                <w:b/>
                <w:bCs/>
                <w:noProof/>
                <w:sz w:val="28"/>
              </w:rPr>
              <w:t>rev</w:t>
            </w:r>
          </w:p>
        </w:tc>
        <w:tc>
          <w:tcPr>
            <w:tcW w:w="992" w:type="dxa"/>
            <w:shd w:val="pct30" w:color="FFFF00" w:fill="auto"/>
          </w:tcPr>
          <w:p w14:paraId="7533BF9D" w14:textId="3DD2782F" w:rsidR="001E41F3" w:rsidRPr="003E3769" w:rsidRDefault="00BE1B7B" w:rsidP="00C267EA">
            <w:pPr>
              <w:pStyle w:val="CRCoverPage"/>
              <w:spacing w:after="0"/>
              <w:jc w:val="center"/>
              <w:rPr>
                <w:b/>
                <w:noProof/>
              </w:rPr>
            </w:pPr>
            <w:fldSimple w:instr=" DOCPROPERTY  Revision  \* MERGEFORMAT ">
              <w:r w:rsidRPr="00160064">
                <w:rPr>
                  <w:b/>
                  <w:noProof/>
                  <w:sz w:val="28"/>
                </w:rPr>
                <w:t>-</w:t>
              </w:r>
            </w:fldSimple>
          </w:p>
        </w:tc>
        <w:tc>
          <w:tcPr>
            <w:tcW w:w="2410" w:type="dxa"/>
          </w:tcPr>
          <w:p w14:paraId="5D4AEAE9" w14:textId="77777777" w:rsidR="001E41F3" w:rsidRPr="003E3769" w:rsidRDefault="001E41F3" w:rsidP="00C267EA">
            <w:pPr>
              <w:pStyle w:val="CRCoverPage"/>
              <w:tabs>
                <w:tab w:val="right" w:pos="1825"/>
              </w:tabs>
              <w:spacing w:after="0"/>
              <w:jc w:val="center"/>
              <w:rPr>
                <w:noProof/>
              </w:rPr>
            </w:pPr>
            <w:r w:rsidRPr="003E3769">
              <w:rPr>
                <w:b/>
                <w:noProof/>
                <w:sz w:val="28"/>
                <w:szCs w:val="28"/>
              </w:rPr>
              <w:t>Current version:</w:t>
            </w:r>
          </w:p>
        </w:tc>
        <w:tc>
          <w:tcPr>
            <w:tcW w:w="1701" w:type="dxa"/>
            <w:shd w:val="pct30" w:color="FFFF00" w:fill="auto"/>
          </w:tcPr>
          <w:p w14:paraId="1E22D6AC" w14:textId="665A47D6" w:rsidR="001E41F3" w:rsidRPr="0074242F" w:rsidRDefault="00C267EA" w:rsidP="00C267EA">
            <w:pPr>
              <w:pStyle w:val="CRCoverPage"/>
              <w:spacing w:after="0"/>
              <w:jc w:val="center"/>
              <w:rPr>
                <w:noProof/>
                <w:sz w:val="28"/>
              </w:rPr>
            </w:pPr>
            <w:fldSimple w:instr=" DOCPROPERTY  Version  \* MERGEFORMAT ">
              <w:r w:rsidRPr="00160064">
                <w:rPr>
                  <w:b/>
                  <w:noProof/>
                  <w:sz w:val="28"/>
                </w:rPr>
                <w:t>19.</w:t>
              </w:r>
              <w:r w:rsidR="00033B9A" w:rsidRPr="00160064">
                <w:rPr>
                  <w:rFonts w:hint="eastAsia"/>
                  <w:b/>
                  <w:noProof/>
                  <w:sz w:val="28"/>
                  <w:lang w:eastAsia="ja-JP"/>
                </w:rPr>
                <w:t>3</w:t>
              </w:r>
              <w:r w:rsidRPr="00160064">
                <w:rPr>
                  <w:b/>
                  <w:noProof/>
                  <w:sz w:val="28"/>
                </w:rPr>
                <w:t>.</w:t>
              </w:r>
              <w:r w:rsidR="00AD0AB8" w:rsidRPr="00160064">
                <w:rPr>
                  <w:b/>
                  <w:noProof/>
                  <w:sz w:val="28"/>
                </w:rPr>
                <w:t>0</w:t>
              </w:r>
            </w:fldSimple>
          </w:p>
        </w:tc>
        <w:tc>
          <w:tcPr>
            <w:tcW w:w="143" w:type="dxa"/>
            <w:tcBorders>
              <w:right w:val="single" w:sz="4" w:space="0" w:color="auto"/>
            </w:tcBorders>
          </w:tcPr>
          <w:p w14:paraId="399238C9" w14:textId="77777777" w:rsidR="001E41F3" w:rsidRPr="0074242F" w:rsidRDefault="001E41F3">
            <w:pPr>
              <w:pStyle w:val="CRCoverPage"/>
              <w:spacing w:after="0"/>
              <w:rPr>
                <w:noProof/>
              </w:rPr>
            </w:pPr>
          </w:p>
        </w:tc>
      </w:tr>
      <w:tr w:rsidR="001E41F3" w:rsidRPr="00C43280" w14:paraId="7DC9F5A2" w14:textId="77777777" w:rsidTr="00547111">
        <w:tc>
          <w:tcPr>
            <w:tcW w:w="9641" w:type="dxa"/>
            <w:gridSpan w:val="9"/>
            <w:tcBorders>
              <w:left w:val="single" w:sz="4" w:space="0" w:color="auto"/>
              <w:right w:val="single" w:sz="4" w:space="0" w:color="auto"/>
            </w:tcBorders>
          </w:tcPr>
          <w:p w14:paraId="4883A7D2" w14:textId="77777777" w:rsidR="001E41F3" w:rsidRPr="00CC051B" w:rsidRDefault="001E41F3">
            <w:pPr>
              <w:pStyle w:val="CRCoverPage"/>
              <w:spacing w:after="0"/>
              <w:rPr>
                <w:noProof/>
              </w:rPr>
            </w:pPr>
          </w:p>
        </w:tc>
      </w:tr>
      <w:tr w:rsidR="001E41F3" w:rsidRPr="00CC051B" w14:paraId="266B4BDF" w14:textId="77777777" w:rsidTr="00547111">
        <w:tc>
          <w:tcPr>
            <w:tcW w:w="9641" w:type="dxa"/>
            <w:gridSpan w:val="9"/>
            <w:tcBorders>
              <w:top w:val="single" w:sz="4" w:space="0" w:color="auto"/>
            </w:tcBorders>
          </w:tcPr>
          <w:p w14:paraId="47E13998" w14:textId="77777777" w:rsidR="001E41F3" w:rsidRPr="00CC051B" w:rsidRDefault="001E41F3">
            <w:pPr>
              <w:pStyle w:val="CRCoverPage"/>
              <w:spacing w:after="0"/>
              <w:jc w:val="center"/>
              <w:rPr>
                <w:rFonts w:cs="Arial"/>
                <w:i/>
                <w:noProof/>
              </w:rPr>
            </w:pPr>
            <w:r w:rsidRPr="00CC051B">
              <w:rPr>
                <w:rFonts w:cs="Arial"/>
                <w:i/>
                <w:noProof/>
              </w:rPr>
              <w:t xml:space="preserve">For </w:t>
            </w:r>
            <w:hyperlink r:id="rId9" w:anchor="_blank" w:history="1">
              <w:r w:rsidRPr="00CC051B">
                <w:rPr>
                  <w:rStyle w:val="Hyperlink"/>
                  <w:rFonts w:cs="Arial"/>
                  <w:b/>
                  <w:i/>
                  <w:noProof/>
                  <w:color w:val="FF0000"/>
                </w:rPr>
                <w:t>HE</w:t>
              </w:r>
              <w:bookmarkStart w:id="0" w:name="_Hlt497126619"/>
              <w:r w:rsidRPr="00CC051B">
                <w:rPr>
                  <w:rStyle w:val="Hyperlink"/>
                  <w:rFonts w:cs="Arial"/>
                  <w:b/>
                  <w:i/>
                  <w:noProof/>
                  <w:color w:val="FF0000"/>
                </w:rPr>
                <w:t>L</w:t>
              </w:r>
              <w:bookmarkEnd w:id="0"/>
              <w:r w:rsidRPr="00CC051B">
                <w:rPr>
                  <w:rStyle w:val="Hyperlink"/>
                  <w:rFonts w:cs="Arial"/>
                  <w:b/>
                  <w:i/>
                  <w:noProof/>
                  <w:color w:val="FF0000"/>
                </w:rPr>
                <w:t>P</w:t>
              </w:r>
            </w:hyperlink>
            <w:r w:rsidRPr="00CC051B">
              <w:rPr>
                <w:rFonts w:cs="Arial"/>
                <w:b/>
                <w:i/>
                <w:noProof/>
                <w:color w:val="FF0000"/>
              </w:rPr>
              <w:t xml:space="preserve"> </w:t>
            </w:r>
            <w:r w:rsidRPr="00CC051B">
              <w:rPr>
                <w:rFonts w:cs="Arial"/>
                <w:i/>
                <w:noProof/>
              </w:rPr>
              <w:t>on using this form</w:t>
            </w:r>
            <w:r w:rsidR="0051580D" w:rsidRPr="00CC051B">
              <w:rPr>
                <w:rFonts w:cs="Arial"/>
                <w:i/>
                <w:noProof/>
              </w:rPr>
              <w:t>: c</w:t>
            </w:r>
            <w:r w:rsidR="00F25D98" w:rsidRPr="00CC051B">
              <w:rPr>
                <w:rFonts w:cs="Arial"/>
                <w:i/>
                <w:noProof/>
              </w:rPr>
              <w:t xml:space="preserve">omprehensive instructions can be found at </w:t>
            </w:r>
            <w:r w:rsidR="001B7A65" w:rsidRPr="00CC051B">
              <w:rPr>
                <w:rFonts w:cs="Arial"/>
                <w:i/>
                <w:noProof/>
              </w:rPr>
              <w:br/>
            </w:r>
            <w:hyperlink r:id="rId10" w:history="1">
              <w:r w:rsidR="00DE34CF" w:rsidRPr="00CC051B">
                <w:rPr>
                  <w:rStyle w:val="Hyperlink"/>
                  <w:rFonts w:cs="Arial"/>
                  <w:i/>
                  <w:noProof/>
                </w:rPr>
                <w:t>http://www.3gpp.org/Change-Requests</w:t>
              </w:r>
            </w:hyperlink>
            <w:r w:rsidR="00F25D98" w:rsidRPr="00CC051B">
              <w:rPr>
                <w:rFonts w:cs="Arial"/>
                <w:i/>
                <w:noProof/>
              </w:rPr>
              <w:t>.</w:t>
            </w:r>
          </w:p>
        </w:tc>
      </w:tr>
      <w:tr w:rsidR="001E41F3" w:rsidRPr="00CC051B" w14:paraId="296CF086" w14:textId="77777777" w:rsidTr="00547111">
        <w:tc>
          <w:tcPr>
            <w:tcW w:w="9641" w:type="dxa"/>
            <w:gridSpan w:val="9"/>
          </w:tcPr>
          <w:p w14:paraId="7D4A60B5" w14:textId="77777777" w:rsidR="001E41F3" w:rsidRPr="00CC051B" w:rsidRDefault="001E41F3">
            <w:pPr>
              <w:pStyle w:val="CRCoverPage"/>
              <w:spacing w:after="0"/>
              <w:rPr>
                <w:noProof/>
                <w:sz w:val="8"/>
                <w:szCs w:val="8"/>
              </w:rPr>
            </w:pPr>
          </w:p>
        </w:tc>
      </w:tr>
    </w:tbl>
    <w:p w14:paraId="53540664" w14:textId="77777777" w:rsidR="001E41F3" w:rsidRPr="00CC05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51B" w14:paraId="0EE45D52" w14:textId="77777777" w:rsidTr="00A7671C">
        <w:tc>
          <w:tcPr>
            <w:tcW w:w="2835" w:type="dxa"/>
          </w:tcPr>
          <w:p w14:paraId="59860FA1" w14:textId="77777777" w:rsidR="00F25D98" w:rsidRPr="00CC051B" w:rsidRDefault="00F25D98" w:rsidP="001E41F3">
            <w:pPr>
              <w:pStyle w:val="CRCoverPage"/>
              <w:tabs>
                <w:tab w:val="right" w:pos="2751"/>
              </w:tabs>
              <w:spacing w:after="0"/>
              <w:rPr>
                <w:b/>
                <w:i/>
                <w:noProof/>
              </w:rPr>
            </w:pPr>
            <w:r w:rsidRPr="00CC051B">
              <w:rPr>
                <w:b/>
                <w:i/>
                <w:noProof/>
              </w:rPr>
              <w:t>Proposed change</w:t>
            </w:r>
            <w:r w:rsidR="00A7671C" w:rsidRPr="00CC051B">
              <w:rPr>
                <w:b/>
                <w:i/>
                <w:noProof/>
              </w:rPr>
              <w:t xml:space="preserve"> </w:t>
            </w:r>
            <w:r w:rsidRPr="00CC051B">
              <w:rPr>
                <w:b/>
                <w:i/>
                <w:noProof/>
              </w:rPr>
              <w:t>affects:</w:t>
            </w:r>
          </w:p>
        </w:tc>
        <w:tc>
          <w:tcPr>
            <w:tcW w:w="1418" w:type="dxa"/>
          </w:tcPr>
          <w:p w14:paraId="07128383" w14:textId="77777777" w:rsidR="00F25D98" w:rsidRPr="00CC051B" w:rsidRDefault="00F25D98" w:rsidP="001E41F3">
            <w:pPr>
              <w:pStyle w:val="CRCoverPage"/>
              <w:spacing w:after="0"/>
              <w:jc w:val="right"/>
              <w:rPr>
                <w:noProof/>
              </w:rPr>
            </w:pPr>
            <w:r w:rsidRPr="00CC05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05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51B" w:rsidRDefault="00F25D98" w:rsidP="001E41F3">
            <w:pPr>
              <w:pStyle w:val="CRCoverPage"/>
              <w:spacing w:after="0"/>
              <w:jc w:val="right"/>
              <w:rPr>
                <w:noProof/>
                <w:u w:val="single"/>
              </w:rPr>
            </w:pPr>
            <w:r w:rsidRPr="00CC05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051B" w:rsidRDefault="00F25D98" w:rsidP="001E41F3">
            <w:pPr>
              <w:pStyle w:val="CRCoverPage"/>
              <w:spacing w:after="0"/>
              <w:jc w:val="center"/>
              <w:rPr>
                <w:b/>
                <w:caps/>
                <w:noProof/>
              </w:rPr>
            </w:pPr>
          </w:p>
        </w:tc>
        <w:tc>
          <w:tcPr>
            <w:tcW w:w="2126" w:type="dxa"/>
          </w:tcPr>
          <w:p w14:paraId="2ED8415F" w14:textId="77777777" w:rsidR="00F25D98" w:rsidRPr="00CC051B" w:rsidRDefault="00F25D98" w:rsidP="001E41F3">
            <w:pPr>
              <w:pStyle w:val="CRCoverPage"/>
              <w:spacing w:after="0"/>
              <w:jc w:val="right"/>
              <w:rPr>
                <w:noProof/>
                <w:u w:val="single"/>
              </w:rPr>
            </w:pPr>
            <w:r w:rsidRPr="00CC05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05A058" w:rsidR="00F25D98" w:rsidRPr="00CC051B" w:rsidRDefault="0073453C"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Pr="00CC051B" w:rsidRDefault="00F25D98" w:rsidP="001E41F3">
            <w:pPr>
              <w:pStyle w:val="CRCoverPage"/>
              <w:spacing w:after="0"/>
              <w:jc w:val="right"/>
              <w:rPr>
                <w:noProof/>
              </w:rPr>
            </w:pPr>
            <w:r w:rsidRPr="00CC05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CC051B" w:rsidRDefault="00C267EA" w:rsidP="001E41F3">
            <w:pPr>
              <w:pStyle w:val="CRCoverPage"/>
              <w:spacing w:after="0"/>
              <w:jc w:val="center"/>
              <w:rPr>
                <w:b/>
                <w:bCs/>
                <w:caps/>
                <w:noProof/>
              </w:rPr>
            </w:pPr>
            <w:r w:rsidRPr="00CC051B">
              <w:rPr>
                <w:b/>
                <w:bCs/>
                <w:caps/>
                <w:noProof/>
              </w:rPr>
              <w:t>X</w:t>
            </w:r>
          </w:p>
        </w:tc>
      </w:tr>
    </w:tbl>
    <w:p w14:paraId="69DCC391" w14:textId="77777777" w:rsidR="001E41F3" w:rsidRPr="00CC05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51B" w14:paraId="31618834" w14:textId="77777777" w:rsidTr="00547111">
        <w:tc>
          <w:tcPr>
            <w:tcW w:w="9640" w:type="dxa"/>
            <w:gridSpan w:val="11"/>
          </w:tcPr>
          <w:p w14:paraId="55477508" w14:textId="77777777" w:rsidR="001E41F3" w:rsidRPr="00CC051B" w:rsidRDefault="001E41F3">
            <w:pPr>
              <w:pStyle w:val="CRCoverPage"/>
              <w:spacing w:after="0"/>
              <w:rPr>
                <w:noProof/>
                <w:sz w:val="8"/>
                <w:szCs w:val="8"/>
              </w:rPr>
            </w:pPr>
          </w:p>
        </w:tc>
      </w:tr>
      <w:tr w:rsidR="001E41F3" w:rsidRPr="00CC051B" w14:paraId="58300953" w14:textId="77777777" w:rsidTr="00547111">
        <w:tc>
          <w:tcPr>
            <w:tcW w:w="1843" w:type="dxa"/>
            <w:tcBorders>
              <w:top w:val="single" w:sz="4" w:space="0" w:color="auto"/>
              <w:left w:val="single" w:sz="4" w:space="0" w:color="auto"/>
            </w:tcBorders>
          </w:tcPr>
          <w:p w14:paraId="05B2F3A2" w14:textId="77777777" w:rsidR="001E41F3" w:rsidRPr="00CC051B" w:rsidRDefault="001E41F3">
            <w:pPr>
              <w:pStyle w:val="CRCoverPage"/>
              <w:tabs>
                <w:tab w:val="right" w:pos="1759"/>
              </w:tabs>
              <w:spacing w:after="0"/>
              <w:rPr>
                <w:b/>
                <w:i/>
                <w:noProof/>
              </w:rPr>
            </w:pPr>
            <w:r w:rsidRPr="00CC051B">
              <w:rPr>
                <w:b/>
                <w:i/>
                <w:noProof/>
              </w:rPr>
              <w:t>Title:</w:t>
            </w:r>
            <w:r w:rsidRPr="00CC051B">
              <w:rPr>
                <w:b/>
                <w:i/>
                <w:noProof/>
              </w:rPr>
              <w:tab/>
            </w:r>
          </w:p>
        </w:tc>
        <w:tc>
          <w:tcPr>
            <w:tcW w:w="7797" w:type="dxa"/>
            <w:gridSpan w:val="10"/>
            <w:tcBorders>
              <w:top w:val="single" w:sz="4" w:space="0" w:color="auto"/>
              <w:right w:val="single" w:sz="4" w:space="0" w:color="auto"/>
            </w:tcBorders>
            <w:shd w:val="pct30" w:color="FFFF00" w:fill="auto"/>
          </w:tcPr>
          <w:p w14:paraId="3D393EEE" w14:textId="4794E2D9" w:rsidR="001E41F3" w:rsidRPr="00CC051B" w:rsidRDefault="00A163F6">
            <w:pPr>
              <w:pStyle w:val="CRCoverPage"/>
              <w:spacing w:after="0"/>
              <w:ind w:left="100"/>
              <w:rPr>
                <w:noProof/>
                <w:lang w:eastAsia="ja-JP"/>
              </w:rPr>
            </w:pPr>
            <w:fldSimple w:instr=" DOCPROPERTY  CrTitle  \* MERGEFORMAT ">
              <w:r>
                <w:rPr>
                  <w:rFonts w:hint="eastAsia"/>
                  <w:lang w:eastAsia="ja-JP"/>
                </w:rPr>
                <w:t xml:space="preserve">Clarification on the </w:t>
              </w:r>
              <w:r w:rsidR="0070116C">
                <w:rPr>
                  <w:rFonts w:hint="eastAsia"/>
                  <w:lang w:eastAsia="ja-JP"/>
                </w:rPr>
                <w:t xml:space="preserve">procedure of collecting </w:t>
              </w:r>
              <w:r>
                <w:rPr>
                  <w:rFonts w:hint="eastAsia"/>
                  <w:lang w:eastAsia="ja-JP"/>
                </w:rPr>
                <w:t>i</w:t>
              </w:r>
              <w:r w:rsidR="00C47468">
                <w:rPr>
                  <w:rFonts w:hint="eastAsia"/>
                  <w:lang w:eastAsia="ja-JP"/>
                </w:rPr>
                <w:t>nput data</w:t>
              </w:r>
            </w:fldSimple>
            <w:r>
              <w:rPr>
                <w:rFonts w:hint="eastAsia"/>
                <w:lang w:eastAsia="ja-JP"/>
              </w:rPr>
              <w:t xml:space="preserve"> from NG-RAN for LMF-based AI/ML positioning</w:t>
            </w:r>
          </w:p>
        </w:tc>
      </w:tr>
      <w:tr w:rsidR="001E41F3" w:rsidRPr="00CC051B" w14:paraId="05C08479" w14:textId="77777777" w:rsidTr="00547111">
        <w:tc>
          <w:tcPr>
            <w:tcW w:w="1843" w:type="dxa"/>
            <w:tcBorders>
              <w:left w:val="single" w:sz="4" w:space="0" w:color="auto"/>
            </w:tcBorders>
          </w:tcPr>
          <w:p w14:paraId="45E29F53"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51B" w:rsidRDefault="001E41F3">
            <w:pPr>
              <w:pStyle w:val="CRCoverPage"/>
              <w:spacing w:after="0"/>
              <w:rPr>
                <w:noProof/>
                <w:sz w:val="8"/>
                <w:szCs w:val="8"/>
              </w:rPr>
            </w:pPr>
          </w:p>
        </w:tc>
      </w:tr>
      <w:tr w:rsidR="001E41F3" w:rsidRPr="00CC051B" w14:paraId="46D5D7C2" w14:textId="77777777" w:rsidTr="00547111">
        <w:tc>
          <w:tcPr>
            <w:tcW w:w="1843" w:type="dxa"/>
            <w:tcBorders>
              <w:left w:val="single" w:sz="4" w:space="0" w:color="auto"/>
            </w:tcBorders>
          </w:tcPr>
          <w:p w14:paraId="45A6C2C4" w14:textId="77777777" w:rsidR="001E41F3" w:rsidRPr="00CC051B" w:rsidRDefault="001E41F3">
            <w:pPr>
              <w:pStyle w:val="CRCoverPage"/>
              <w:tabs>
                <w:tab w:val="right" w:pos="1759"/>
              </w:tabs>
              <w:spacing w:after="0"/>
              <w:rPr>
                <w:b/>
                <w:i/>
                <w:noProof/>
              </w:rPr>
            </w:pPr>
            <w:r w:rsidRPr="00CC051B">
              <w:rPr>
                <w:b/>
                <w:i/>
                <w:noProof/>
              </w:rPr>
              <w:t>Source to WG:</w:t>
            </w:r>
          </w:p>
        </w:tc>
        <w:tc>
          <w:tcPr>
            <w:tcW w:w="7797" w:type="dxa"/>
            <w:gridSpan w:val="10"/>
            <w:tcBorders>
              <w:right w:val="single" w:sz="4" w:space="0" w:color="auto"/>
            </w:tcBorders>
            <w:shd w:val="pct30" w:color="FFFF00" w:fill="auto"/>
          </w:tcPr>
          <w:p w14:paraId="298AA482" w14:textId="6CA0B332" w:rsidR="001E41F3" w:rsidRPr="00CC051B" w:rsidRDefault="00C267EA">
            <w:pPr>
              <w:pStyle w:val="CRCoverPage"/>
              <w:spacing w:after="0"/>
              <w:ind w:left="100"/>
              <w:rPr>
                <w:noProof/>
              </w:rPr>
            </w:pPr>
            <w:fldSimple w:instr=" DOCPROPERTY  SourceIfWg  \* MERGEFORMAT ">
              <w:r w:rsidRPr="00CC051B">
                <w:rPr>
                  <w:noProof/>
                </w:rPr>
                <w:t>NTT DOCOMO</w:t>
              </w:r>
            </w:fldSimple>
          </w:p>
        </w:tc>
      </w:tr>
      <w:tr w:rsidR="001E41F3" w:rsidRPr="00CC051B" w14:paraId="4196B218" w14:textId="77777777" w:rsidTr="00547111">
        <w:tc>
          <w:tcPr>
            <w:tcW w:w="1843" w:type="dxa"/>
            <w:tcBorders>
              <w:left w:val="single" w:sz="4" w:space="0" w:color="auto"/>
            </w:tcBorders>
          </w:tcPr>
          <w:p w14:paraId="14C300BA" w14:textId="77777777" w:rsidR="001E41F3" w:rsidRPr="00CC051B" w:rsidRDefault="001E41F3">
            <w:pPr>
              <w:pStyle w:val="CRCoverPage"/>
              <w:tabs>
                <w:tab w:val="right" w:pos="1759"/>
              </w:tabs>
              <w:spacing w:after="0"/>
              <w:rPr>
                <w:b/>
                <w:i/>
                <w:noProof/>
              </w:rPr>
            </w:pPr>
            <w:r w:rsidRPr="00CC051B">
              <w:rPr>
                <w:b/>
                <w:i/>
                <w:noProof/>
              </w:rPr>
              <w:t>Source to TSG:</w:t>
            </w:r>
          </w:p>
        </w:tc>
        <w:tc>
          <w:tcPr>
            <w:tcW w:w="7797" w:type="dxa"/>
            <w:gridSpan w:val="10"/>
            <w:tcBorders>
              <w:right w:val="single" w:sz="4" w:space="0" w:color="auto"/>
            </w:tcBorders>
            <w:shd w:val="pct30" w:color="FFFF00" w:fill="auto"/>
          </w:tcPr>
          <w:p w14:paraId="17FF8B7B" w14:textId="00C57C35" w:rsidR="001E41F3" w:rsidRPr="00CC051B" w:rsidRDefault="00C267EA" w:rsidP="00547111">
            <w:pPr>
              <w:pStyle w:val="CRCoverPage"/>
              <w:spacing w:after="0"/>
              <w:ind w:left="100"/>
              <w:rPr>
                <w:noProof/>
              </w:rPr>
            </w:pPr>
            <w:fldSimple w:instr=" DOCPROPERTY  SourceIfTsg  \* MERGEFORMAT ">
              <w:r w:rsidRPr="00CC051B">
                <w:rPr>
                  <w:noProof/>
                </w:rPr>
                <w:t>SA2</w:t>
              </w:r>
            </w:fldSimple>
          </w:p>
        </w:tc>
      </w:tr>
      <w:tr w:rsidR="001E41F3" w:rsidRPr="00CC051B" w14:paraId="76303739" w14:textId="77777777" w:rsidTr="00547111">
        <w:tc>
          <w:tcPr>
            <w:tcW w:w="1843" w:type="dxa"/>
            <w:tcBorders>
              <w:left w:val="single" w:sz="4" w:space="0" w:color="auto"/>
            </w:tcBorders>
          </w:tcPr>
          <w:p w14:paraId="4D3B1657"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51B" w:rsidRDefault="001E41F3">
            <w:pPr>
              <w:pStyle w:val="CRCoverPage"/>
              <w:spacing w:after="0"/>
              <w:rPr>
                <w:noProof/>
                <w:sz w:val="8"/>
                <w:szCs w:val="8"/>
              </w:rPr>
            </w:pPr>
          </w:p>
        </w:tc>
      </w:tr>
      <w:tr w:rsidR="001E41F3" w:rsidRPr="00CC051B" w14:paraId="50563E52" w14:textId="77777777" w:rsidTr="00547111">
        <w:tc>
          <w:tcPr>
            <w:tcW w:w="1843" w:type="dxa"/>
            <w:tcBorders>
              <w:left w:val="single" w:sz="4" w:space="0" w:color="auto"/>
            </w:tcBorders>
          </w:tcPr>
          <w:p w14:paraId="32C381B7" w14:textId="77777777" w:rsidR="001E41F3" w:rsidRPr="00CC051B" w:rsidRDefault="001E41F3">
            <w:pPr>
              <w:pStyle w:val="CRCoverPage"/>
              <w:tabs>
                <w:tab w:val="right" w:pos="1759"/>
              </w:tabs>
              <w:spacing w:after="0"/>
              <w:rPr>
                <w:b/>
                <w:i/>
                <w:noProof/>
              </w:rPr>
            </w:pPr>
            <w:r w:rsidRPr="00CC051B">
              <w:rPr>
                <w:b/>
                <w:i/>
                <w:noProof/>
              </w:rPr>
              <w:t>Work item code</w:t>
            </w:r>
            <w:r w:rsidR="0051580D" w:rsidRPr="00CC051B">
              <w:rPr>
                <w:b/>
                <w:i/>
                <w:noProof/>
              </w:rPr>
              <w:t>:</w:t>
            </w:r>
          </w:p>
        </w:tc>
        <w:tc>
          <w:tcPr>
            <w:tcW w:w="3686" w:type="dxa"/>
            <w:gridSpan w:val="5"/>
            <w:shd w:val="pct30" w:color="FFFF00" w:fill="auto"/>
          </w:tcPr>
          <w:p w14:paraId="115414A3" w14:textId="4148BA06" w:rsidR="001E41F3" w:rsidRPr="00CC051B" w:rsidRDefault="00C267EA">
            <w:pPr>
              <w:pStyle w:val="CRCoverPage"/>
              <w:spacing w:after="0"/>
              <w:ind w:left="100"/>
              <w:rPr>
                <w:noProof/>
              </w:rPr>
            </w:pPr>
            <w:fldSimple w:instr=" DOCPROPERTY  RelatedWis  \* MERGEFORMAT ">
              <w:r w:rsidRPr="00CC051B">
                <w:rPr>
                  <w:noProof/>
                </w:rPr>
                <w:t>AIML_CN</w:t>
              </w:r>
            </w:fldSimple>
          </w:p>
        </w:tc>
        <w:tc>
          <w:tcPr>
            <w:tcW w:w="567" w:type="dxa"/>
            <w:tcBorders>
              <w:left w:val="nil"/>
            </w:tcBorders>
          </w:tcPr>
          <w:p w14:paraId="61A86BCF" w14:textId="77777777" w:rsidR="001E41F3" w:rsidRPr="00CC051B" w:rsidRDefault="001E41F3">
            <w:pPr>
              <w:pStyle w:val="CRCoverPage"/>
              <w:spacing w:after="0"/>
              <w:ind w:right="100"/>
              <w:rPr>
                <w:noProof/>
              </w:rPr>
            </w:pPr>
          </w:p>
        </w:tc>
        <w:tc>
          <w:tcPr>
            <w:tcW w:w="1417" w:type="dxa"/>
            <w:gridSpan w:val="3"/>
            <w:tcBorders>
              <w:left w:val="nil"/>
            </w:tcBorders>
          </w:tcPr>
          <w:p w14:paraId="153CBFB1" w14:textId="77777777" w:rsidR="001E41F3" w:rsidRPr="00CC051B" w:rsidRDefault="001E41F3">
            <w:pPr>
              <w:pStyle w:val="CRCoverPage"/>
              <w:spacing w:after="0"/>
              <w:jc w:val="right"/>
              <w:rPr>
                <w:noProof/>
              </w:rPr>
            </w:pPr>
            <w:r w:rsidRPr="00CC051B">
              <w:rPr>
                <w:b/>
                <w:i/>
                <w:noProof/>
              </w:rPr>
              <w:t>Date:</w:t>
            </w:r>
          </w:p>
        </w:tc>
        <w:tc>
          <w:tcPr>
            <w:tcW w:w="2127" w:type="dxa"/>
            <w:tcBorders>
              <w:right w:val="single" w:sz="4" w:space="0" w:color="auto"/>
            </w:tcBorders>
            <w:shd w:val="pct30" w:color="FFFF00" w:fill="auto"/>
          </w:tcPr>
          <w:p w14:paraId="56929475" w14:textId="35E5EC89" w:rsidR="001E41F3" w:rsidRPr="00160064" w:rsidRDefault="00C267EA">
            <w:pPr>
              <w:pStyle w:val="CRCoverPage"/>
              <w:spacing w:after="0"/>
              <w:ind w:left="100"/>
              <w:rPr>
                <w:noProof/>
              </w:rPr>
            </w:pPr>
            <w:fldSimple w:instr=" DOCPROPERTY  ResDate  \* MERGEFORMAT ">
              <w:r w:rsidRPr="00160064">
                <w:rPr>
                  <w:noProof/>
                </w:rPr>
                <w:t>2025-0</w:t>
              </w:r>
              <w:r w:rsidR="00EB271D" w:rsidRPr="00160064">
                <w:rPr>
                  <w:noProof/>
                </w:rPr>
                <w:t>8</w:t>
              </w:r>
              <w:r w:rsidRPr="00160064">
                <w:rPr>
                  <w:noProof/>
                </w:rPr>
                <w:t>-</w:t>
              </w:r>
              <w:r w:rsidR="0011512E" w:rsidRPr="00160064">
                <w:rPr>
                  <w:noProof/>
                </w:rPr>
                <w:t>0</w:t>
              </w:r>
              <w:r w:rsidR="00CC051B" w:rsidRPr="00160064">
                <w:rPr>
                  <w:noProof/>
                </w:rPr>
                <w:t>5</w:t>
              </w:r>
            </w:fldSimple>
          </w:p>
        </w:tc>
      </w:tr>
      <w:tr w:rsidR="001E41F3" w:rsidRPr="00CC051B" w14:paraId="690C7843" w14:textId="77777777" w:rsidTr="00547111">
        <w:tc>
          <w:tcPr>
            <w:tcW w:w="1843" w:type="dxa"/>
            <w:tcBorders>
              <w:left w:val="single" w:sz="4" w:space="0" w:color="auto"/>
            </w:tcBorders>
          </w:tcPr>
          <w:p w14:paraId="17A1A642" w14:textId="77777777" w:rsidR="001E41F3" w:rsidRPr="00CC051B" w:rsidRDefault="001E41F3">
            <w:pPr>
              <w:pStyle w:val="CRCoverPage"/>
              <w:spacing w:after="0"/>
              <w:rPr>
                <w:b/>
                <w:i/>
                <w:noProof/>
                <w:sz w:val="8"/>
                <w:szCs w:val="8"/>
              </w:rPr>
            </w:pPr>
          </w:p>
        </w:tc>
        <w:tc>
          <w:tcPr>
            <w:tcW w:w="1986" w:type="dxa"/>
            <w:gridSpan w:val="4"/>
          </w:tcPr>
          <w:p w14:paraId="2F73FCFB" w14:textId="77777777" w:rsidR="001E41F3" w:rsidRPr="00CC051B" w:rsidRDefault="001E41F3">
            <w:pPr>
              <w:pStyle w:val="CRCoverPage"/>
              <w:spacing w:after="0"/>
              <w:rPr>
                <w:noProof/>
                <w:sz w:val="8"/>
                <w:szCs w:val="8"/>
              </w:rPr>
            </w:pPr>
          </w:p>
        </w:tc>
        <w:tc>
          <w:tcPr>
            <w:tcW w:w="2267" w:type="dxa"/>
            <w:gridSpan w:val="2"/>
          </w:tcPr>
          <w:p w14:paraId="0FBCFC35" w14:textId="77777777" w:rsidR="001E41F3" w:rsidRPr="00CC051B" w:rsidRDefault="001E41F3">
            <w:pPr>
              <w:pStyle w:val="CRCoverPage"/>
              <w:spacing w:after="0"/>
              <w:rPr>
                <w:noProof/>
                <w:sz w:val="8"/>
                <w:szCs w:val="8"/>
              </w:rPr>
            </w:pPr>
          </w:p>
        </w:tc>
        <w:tc>
          <w:tcPr>
            <w:tcW w:w="1417" w:type="dxa"/>
            <w:gridSpan w:val="3"/>
          </w:tcPr>
          <w:p w14:paraId="60243A9E" w14:textId="77777777" w:rsidR="001E41F3" w:rsidRPr="00CC05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51B" w:rsidRDefault="001E41F3">
            <w:pPr>
              <w:pStyle w:val="CRCoverPage"/>
              <w:spacing w:after="0"/>
              <w:rPr>
                <w:noProof/>
                <w:sz w:val="8"/>
                <w:szCs w:val="8"/>
              </w:rPr>
            </w:pPr>
          </w:p>
        </w:tc>
      </w:tr>
      <w:tr w:rsidR="001E41F3" w:rsidRPr="00CC051B" w14:paraId="13D4AF59" w14:textId="77777777" w:rsidTr="00547111">
        <w:trPr>
          <w:cantSplit/>
        </w:trPr>
        <w:tc>
          <w:tcPr>
            <w:tcW w:w="1843" w:type="dxa"/>
            <w:tcBorders>
              <w:left w:val="single" w:sz="4" w:space="0" w:color="auto"/>
            </w:tcBorders>
          </w:tcPr>
          <w:p w14:paraId="1E6EA205" w14:textId="77777777" w:rsidR="001E41F3" w:rsidRPr="00CC051B" w:rsidRDefault="001E41F3">
            <w:pPr>
              <w:pStyle w:val="CRCoverPage"/>
              <w:tabs>
                <w:tab w:val="right" w:pos="1759"/>
              </w:tabs>
              <w:spacing w:after="0"/>
              <w:rPr>
                <w:b/>
                <w:i/>
                <w:noProof/>
              </w:rPr>
            </w:pPr>
            <w:r w:rsidRPr="00CC051B">
              <w:rPr>
                <w:b/>
                <w:i/>
                <w:noProof/>
              </w:rPr>
              <w:t>Category:</w:t>
            </w:r>
          </w:p>
        </w:tc>
        <w:tc>
          <w:tcPr>
            <w:tcW w:w="851" w:type="dxa"/>
            <w:shd w:val="pct30" w:color="FFFF00" w:fill="auto"/>
          </w:tcPr>
          <w:p w14:paraId="154A6113" w14:textId="25234562" w:rsidR="001E41F3" w:rsidRPr="00CC051B" w:rsidRDefault="00EB271D" w:rsidP="00D24991">
            <w:pPr>
              <w:pStyle w:val="CRCoverPage"/>
              <w:spacing w:after="0"/>
              <w:ind w:left="100" w:right="-609"/>
              <w:rPr>
                <w:b/>
                <w:noProof/>
                <w:lang w:eastAsia="ja-JP"/>
              </w:rPr>
            </w:pPr>
            <w:r w:rsidRPr="00160064">
              <w:rPr>
                <w:b/>
                <w:noProof/>
                <w:lang w:eastAsia="ja-JP"/>
              </w:rPr>
              <w:t>F</w:t>
            </w:r>
          </w:p>
        </w:tc>
        <w:tc>
          <w:tcPr>
            <w:tcW w:w="3402" w:type="dxa"/>
            <w:gridSpan w:val="5"/>
            <w:tcBorders>
              <w:left w:val="nil"/>
            </w:tcBorders>
          </w:tcPr>
          <w:p w14:paraId="617AE5C6" w14:textId="77777777" w:rsidR="001E41F3" w:rsidRPr="00CC051B" w:rsidRDefault="001E41F3">
            <w:pPr>
              <w:pStyle w:val="CRCoverPage"/>
              <w:spacing w:after="0"/>
              <w:rPr>
                <w:noProof/>
              </w:rPr>
            </w:pPr>
          </w:p>
        </w:tc>
        <w:tc>
          <w:tcPr>
            <w:tcW w:w="1417" w:type="dxa"/>
            <w:gridSpan w:val="3"/>
            <w:tcBorders>
              <w:left w:val="nil"/>
            </w:tcBorders>
          </w:tcPr>
          <w:p w14:paraId="42CDCEE5" w14:textId="77777777" w:rsidR="001E41F3" w:rsidRPr="00CC051B" w:rsidRDefault="001E41F3">
            <w:pPr>
              <w:pStyle w:val="CRCoverPage"/>
              <w:spacing w:after="0"/>
              <w:jc w:val="right"/>
              <w:rPr>
                <w:b/>
                <w:i/>
                <w:noProof/>
              </w:rPr>
            </w:pPr>
            <w:r w:rsidRPr="00CC051B">
              <w:rPr>
                <w:b/>
                <w:i/>
                <w:noProof/>
              </w:rPr>
              <w:t>Release:</w:t>
            </w:r>
          </w:p>
        </w:tc>
        <w:tc>
          <w:tcPr>
            <w:tcW w:w="2127" w:type="dxa"/>
            <w:tcBorders>
              <w:right w:val="single" w:sz="4" w:space="0" w:color="auto"/>
            </w:tcBorders>
            <w:shd w:val="pct30" w:color="FFFF00" w:fill="auto"/>
          </w:tcPr>
          <w:p w14:paraId="6C870B98" w14:textId="10D89E18" w:rsidR="001E41F3" w:rsidRPr="00CC051B" w:rsidRDefault="008E17D9">
            <w:pPr>
              <w:pStyle w:val="CRCoverPage"/>
              <w:spacing w:after="0"/>
              <w:ind w:left="100"/>
              <w:rPr>
                <w:noProof/>
              </w:rPr>
            </w:pPr>
            <w:fldSimple w:instr=" DOCPROPERTY  Release  \* MERGEFORMAT ">
              <w:r w:rsidRPr="00CC051B">
                <w:rPr>
                  <w:noProof/>
                </w:rPr>
                <w:t>Rel-19</w:t>
              </w:r>
            </w:fldSimple>
          </w:p>
        </w:tc>
      </w:tr>
      <w:tr w:rsidR="001E41F3" w:rsidRPr="00C43280" w14:paraId="30122F0C" w14:textId="77777777" w:rsidTr="00547111">
        <w:tc>
          <w:tcPr>
            <w:tcW w:w="1843" w:type="dxa"/>
            <w:tcBorders>
              <w:left w:val="single" w:sz="4" w:space="0" w:color="auto"/>
              <w:bottom w:val="single" w:sz="4" w:space="0" w:color="auto"/>
            </w:tcBorders>
          </w:tcPr>
          <w:p w14:paraId="615796D0" w14:textId="77777777" w:rsidR="001E41F3" w:rsidRPr="00CC05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051B" w:rsidRDefault="001E41F3">
            <w:pPr>
              <w:pStyle w:val="CRCoverPage"/>
              <w:spacing w:after="0"/>
              <w:ind w:left="383" w:hanging="383"/>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categories:</w:t>
            </w:r>
            <w:r w:rsidRPr="00CC051B">
              <w:rPr>
                <w:b/>
                <w:i/>
                <w:noProof/>
                <w:sz w:val="18"/>
              </w:rPr>
              <w:br/>
              <w:t>F</w:t>
            </w:r>
            <w:r w:rsidRPr="00CC051B">
              <w:rPr>
                <w:i/>
                <w:noProof/>
                <w:sz w:val="18"/>
              </w:rPr>
              <w:t xml:space="preserve">  (correction)</w:t>
            </w:r>
            <w:r w:rsidRPr="00CC051B">
              <w:rPr>
                <w:i/>
                <w:noProof/>
                <w:sz w:val="18"/>
              </w:rPr>
              <w:br/>
            </w:r>
            <w:r w:rsidRPr="00CC051B">
              <w:rPr>
                <w:b/>
                <w:i/>
                <w:noProof/>
                <w:sz w:val="18"/>
              </w:rPr>
              <w:t>A</w:t>
            </w:r>
            <w:r w:rsidRPr="00CC051B">
              <w:rPr>
                <w:i/>
                <w:noProof/>
                <w:sz w:val="18"/>
              </w:rPr>
              <w:t xml:space="preserve">  (</w:t>
            </w:r>
            <w:r w:rsidR="00DE34CF" w:rsidRPr="00CC051B">
              <w:rPr>
                <w:i/>
                <w:noProof/>
                <w:sz w:val="18"/>
              </w:rPr>
              <w:t xml:space="preserve">mirror </w:t>
            </w:r>
            <w:r w:rsidRPr="00CC051B">
              <w:rPr>
                <w:i/>
                <w:noProof/>
                <w:sz w:val="18"/>
              </w:rPr>
              <w:t>correspond</w:t>
            </w:r>
            <w:r w:rsidR="00DE34CF" w:rsidRPr="00CC051B">
              <w:rPr>
                <w:i/>
                <w:noProof/>
                <w:sz w:val="18"/>
              </w:rPr>
              <w:t xml:space="preserve">ing </w:t>
            </w:r>
            <w:r w:rsidRPr="00CC051B">
              <w:rPr>
                <w:i/>
                <w:noProof/>
                <w:sz w:val="18"/>
              </w:rPr>
              <w:t xml:space="preserve">to a </w:t>
            </w:r>
            <w:r w:rsidR="00DE34CF" w:rsidRPr="00CC051B">
              <w:rPr>
                <w:i/>
                <w:noProof/>
                <w:sz w:val="18"/>
              </w:rPr>
              <w:t xml:space="preserve">change </w:t>
            </w:r>
            <w:r w:rsidRPr="00CC051B">
              <w:rPr>
                <w:i/>
                <w:noProof/>
                <w:sz w:val="18"/>
              </w:rPr>
              <w:t xml:space="preserve">in an earlier </w:t>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Pr="00CC051B">
              <w:rPr>
                <w:i/>
                <w:noProof/>
                <w:sz w:val="18"/>
              </w:rPr>
              <w:t>release)</w:t>
            </w:r>
            <w:r w:rsidRPr="00CC051B">
              <w:rPr>
                <w:i/>
                <w:noProof/>
                <w:sz w:val="18"/>
              </w:rPr>
              <w:br/>
            </w:r>
            <w:r w:rsidRPr="00CC051B">
              <w:rPr>
                <w:b/>
                <w:i/>
                <w:noProof/>
                <w:sz w:val="18"/>
              </w:rPr>
              <w:t>B</w:t>
            </w:r>
            <w:r w:rsidRPr="00CC051B">
              <w:rPr>
                <w:i/>
                <w:noProof/>
                <w:sz w:val="18"/>
              </w:rPr>
              <w:t xml:space="preserve">  (addition of feature), </w:t>
            </w:r>
            <w:r w:rsidRPr="00CC051B">
              <w:rPr>
                <w:i/>
                <w:noProof/>
                <w:sz w:val="18"/>
              </w:rPr>
              <w:br/>
            </w:r>
            <w:r w:rsidRPr="00CC051B">
              <w:rPr>
                <w:b/>
                <w:i/>
                <w:noProof/>
                <w:sz w:val="18"/>
              </w:rPr>
              <w:t>C</w:t>
            </w:r>
            <w:r w:rsidRPr="00CC051B">
              <w:rPr>
                <w:i/>
                <w:noProof/>
                <w:sz w:val="18"/>
              </w:rPr>
              <w:t xml:space="preserve">  (functional modification of feature)</w:t>
            </w:r>
            <w:r w:rsidRPr="00CC051B">
              <w:rPr>
                <w:i/>
                <w:noProof/>
                <w:sz w:val="18"/>
              </w:rPr>
              <w:br/>
            </w:r>
            <w:r w:rsidRPr="00CC051B">
              <w:rPr>
                <w:b/>
                <w:i/>
                <w:noProof/>
                <w:sz w:val="18"/>
              </w:rPr>
              <w:t>D</w:t>
            </w:r>
            <w:r w:rsidRPr="00CC051B">
              <w:rPr>
                <w:i/>
                <w:noProof/>
                <w:sz w:val="18"/>
              </w:rPr>
              <w:t xml:space="preserve">  (editorial modification)</w:t>
            </w:r>
          </w:p>
          <w:p w14:paraId="05D36727" w14:textId="77777777" w:rsidR="001E41F3" w:rsidRPr="00CC051B" w:rsidRDefault="001E41F3">
            <w:pPr>
              <w:pStyle w:val="CRCoverPage"/>
              <w:rPr>
                <w:noProof/>
              </w:rPr>
            </w:pPr>
            <w:r w:rsidRPr="00CC051B">
              <w:rPr>
                <w:noProof/>
                <w:sz w:val="18"/>
              </w:rPr>
              <w:t>Detailed explanations of the above categories can</w:t>
            </w:r>
            <w:r w:rsidRPr="00CC051B">
              <w:rPr>
                <w:noProof/>
                <w:sz w:val="18"/>
              </w:rPr>
              <w:br/>
              <w:t xml:space="preserve">be found in 3GPP </w:t>
            </w:r>
            <w:hyperlink r:id="rId11" w:history="1">
              <w:r w:rsidRPr="00CC051B">
                <w:rPr>
                  <w:rStyle w:val="Hyperlink"/>
                  <w:noProof/>
                  <w:sz w:val="18"/>
                </w:rPr>
                <w:t>TR 21.900</w:t>
              </w:r>
            </w:hyperlink>
            <w:r w:rsidRPr="00CC051B">
              <w:rPr>
                <w:noProof/>
                <w:sz w:val="18"/>
              </w:rPr>
              <w:t>.</w:t>
            </w:r>
          </w:p>
        </w:tc>
        <w:tc>
          <w:tcPr>
            <w:tcW w:w="3120" w:type="dxa"/>
            <w:gridSpan w:val="2"/>
            <w:tcBorders>
              <w:bottom w:val="single" w:sz="4" w:space="0" w:color="auto"/>
              <w:right w:val="single" w:sz="4" w:space="0" w:color="auto"/>
            </w:tcBorders>
          </w:tcPr>
          <w:p w14:paraId="1A28F380" w14:textId="0E2FCE84" w:rsidR="00D9124E" w:rsidRPr="00CC051B" w:rsidRDefault="001E41F3" w:rsidP="00BD6BB8">
            <w:pPr>
              <w:pStyle w:val="CRCoverPage"/>
              <w:tabs>
                <w:tab w:val="left" w:pos="950"/>
              </w:tabs>
              <w:spacing w:after="0"/>
              <w:ind w:left="241" w:hanging="241"/>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releases:</w:t>
            </w:r>
            <w:r w:rsidRPr="00CC051B">
              <w:rPr>
                <w:i/>
                <w:noProof/>
                <w:sz w:val="18"/>
              </w:rPr>
              <w:br/>
              <w:t>Rel-8</w:t>
            </w:r>
            <w:r w:rsidRPr="00CC051B">
              <w:rPr>
                <w:i/>
                <w:noProof/>
                <w:sz w:val="18"/>
              </w:rPr>
              <w:tab/>
              <w:t>(Release 8)</w:t>
            </w:r>
            <w:r w:rsidR="007C2097" w:rsidRPr="00CC051B">
              <w:rPr>
                <w:i/>
                <w:noProof/>
                <w:sz w:val="18"/>
              </w:rPr>
              <w:br/>
              <w:t>Rel-9</w:t>
            </w:r>
            <w:r w:rsidR="007C2097" w:rsidRPr="00CC051B">
              <w:rPr>
                <w:i/>
                <w:noProof/>
                <w:sz w:val="18"/>
              </w:rPr>
              <w:tab/>
              <w:t>(Release 9)</w:t>
            </w:r>
            <w:r w:rsidR="009777D9" w:rsidRPr="00CC051B">
              <w:rPr>
                <w:i/>
                <w:noProof/>
                <w:sz w:val="18"/>
              </w:rPr>
              <w:br/>
              <w:t>Rel-10</w:t>
            </w:r>
            <w:r w:rsidR="009777D9" w:rsidRPr="00CC051B">
              <w:rPr>
                <w:i/>
                <w:noProof/>
                <w:sz w:val="18"/>
              </w:rPr>
              <w:tab/>
              <w:t>(Release 10)</w:t>
            </w:r>
            <w:r w:rsidR="000C038A" w:rsidRPr="00CC051B">
              <w:rPr>
                <w:i/>
                <w:noProof/>
                <w:sz w:val="18"/>
              </w:rPr>
              <w:br/>
              <w:t>Rel-11</w:t>
            </w:r>
            <w:r w:rsidR="000C038A" w:rsidRPr="00CC051B">
              <w:rPr>
                <w:i/>
                <w:noProof/>
                <w:sz w:val="18"/>
              </w:rPr>
              <w:tab/>
              <w:t>(Release 11)</w:t>
            </w:r>
            <w:r w:rsidR="000C038A" w:rsidRPr="00CC051B">
              <w:rPr>
                <w:i/>
                <w:noProof/>
                <w:sz w:val="18"/>
              </w:rPr>
              <w:br/>
            </w:r>
            <w:r w:rsidR="002E472E" w:rsidRPr="00CC051B">
              <w:rPr>
                <w:i/>
                <w:noProof/>
                <w:sz w:val="18"/>
              </w:rPr>
              <w:t>…</w:t>
            </w:r>
            <w:r w:rsidR="0051580D" w:rsidRPr="00CC051B">
              <w:rPr>
                <w:i/>
                <w:noProof/>
                <w:sz w:val="18"/>
              </w:rPr>
              <w:br/>
            </w:r>
            <w:r w:rsidR="002E472E" w:rsidRPr="00CC051B">
              <w:rPr>
                <w:i/>
                <w:noProof/>
                <w:sz w:val="18"/>
              </w:rPr>
              <w:t>Rel-17</w:t>
            </w:r>
            <w:r w:rsidR="002E472E" w:rsidRPr="00CC051B">
              <w:rPr>
                <w:i/>
                <w:noProof/>
                <w:sz w:val="18"/>
              </w:rPr>
              <w:tab/>
              <w:t>(Release 17)</w:t>
            </w:r>
            <w:r w:rsidR="002E472E" w:rsidRPr="00CC051B">
              <w:rPr>
                <w:i/>
                <w:noProof/>
                <w:sz w:val="18"/>
              </w:rPr>
              <w:br/>
              <w:t>Rel-18</w:t>
            </w:r>
            <w:r w:rsidR="002E472E" w:rsidRPr="00CC051B">
              <w:rPr>
                <w:i/>
                <w:noProof/>
                <w:sz w:val="18"/>
              </w:rPr>
              <w:tab/>
              <w:t>(Release 18)</w:t>
            </w:r>
            <w:r w:rsidR="00C870F6" w:rsidRPr="00CC051B">
              <w:rPr>
                <w:i/>
                <w:noProof/>
                <w:sz w:val="18"/>
              </w:rPr>
              <w:br/>
              <w:t>Rel-19</w:t>
            </w:r>
            <w:r w:rsidR="00653DE4" w:rsidRPr="00CC051B">
              <w:rPr>
                <w:i/>
                <w:noProof/>
                <w:sz w:val="18"/>
              </w:rPr>
              <w:tab/>
              <w:t>(Release 19)</w:t>
            </w:r>
            <w:r w:rsidR="00D9124E" w:rsidRPr="00CC051B">
              <w:rPr>
                <w:i/>
                <w:noProof/>
                <w:sz w:val="18"/>
              </w:rPr>
              <w:t xml:space="preserve"> </w:t>
            </w:r>
            <w:r w:rsidR="00D9124E" w:rsidRPr="00CC051B">
              <w:rPr>
                <w:i/>
                <w:noProof/>
                <w:sz w:val="18"/>
              </w:rPr>
              <w:br/>
              <w:t>Rel-20</w:t>
            </w:r>
            <w:r w:rsidR="00D9124E" w:rsidRPr="00CC051B">
              <w:rPr>
                <w:i/>
                <w:noProof/>
                <w:sz w:val="18"/>
              </w:rPr>
              <w:tab/>
              <w:t>(Release 20)</w:t>
            </w:r>
          </w:p>
        </w:tc>
      </w:tr>
      <w:tr w:rsidR="001E41F3" w:rsidRPr="00C43280" w14:paraId="7FBEB8E7" w14:textId="77777777" w:rsidTr="00547111">
        <w:tc>
          <w:tcPr>
            <w:tcW w:w="1843" w:type="dxa"/>
          </w:tcPr>
          <w:p w14:paraId="44A3A604" w14:textId="77777777" w:rsidR="001E41F3" w:rsidRPr="00CC051B" w:rsidRDefault="001E41F3">
            <w:pPr>
              <w:pStyle w:val="CRCoverPage"/>
              <w:spacing w:after="0"/>
              <w:rPr>
                <w:b/>
                <w:i/>
                <w:noProof/>
                <w:sz w:val="8"/>
                <w:szCs w:val="8"/>
              </w:rPr>
            </w:pPr>
          </w:p>
        </w:tc>
        <w:tc>
          <w:tcPr>
            <w:tcW w:w="7797" w:type="dxa"/>
            <w:gridSpan w:val="10"/>
          </w:tcPr>
          <w:p w14:paraId="5524CC4E" w14:textId="77777777" w:rsidR="001E41F3" w:rsidRPr="00CC051B" w:rsidRDefault="001E41F3">
            <w:pPr>
              <w:pStyle w:val="CRCoverPage"/>
              <w:spacing w:after="0"/>
              <w:rPr>
                <w:noProof/>
                <w:sz w:val="8"/>
                <w:szCs w:val="8"/>
              </w:rPr>
            </w:pPr>
          </w:p>
        </w:tc>
      </w:tr>
      <w:tr w:rsidR="001E41F3" w:rsidRPr="00C43280" w14:paraId="1256F52C" w14:textId="77777777" w:rsidTr="00547111">
        <w:tc>
          <w:tcPr>
            <w:tcW w:w="2694" w:type="dxa"/>
            <w:gridSpan w:val="2"/>
            <w:tcBorders>
              <w:top w:val="single" w:sz="4" w:space="0" w:color="auto"/>
              <w:left w:val="single" w:sz="4" w:space="0" w:color="auto"/>
            </w:tcBorders>
          </w:tcPr>
          <w:p w14:paraId="52C87DB0" w14:textId="77777777" w:rsidR="001E41F3" w:rsidRPr="00CC051B" w:rsidRDefault="001E41F3">
            <w:pPr>
              <w:pStyle w:val="CRCoverPage"/>
              <w:tabs>
                <w:tab w:val="right" w:pos="2184"/>
              </w:tabs>
              <w:spacing w:after="0"/>
              <w:rPr>
                <w:b/>
                <w:i/>
                <w:noProof/>
              </w:rPr>
            </w:pPr>
            <w:r w:rsidRPr="00CC051B">
              <w:rPr>
                <w:b/>
                <w:i/>
                <w:noProof/>
              </w:rPr>
              <w:t>Reason for change:</w:t>
            </w:r>
          </w:p>
        </w:tc>
        <w:tc>
          <w:tcPr>
            <w:tcW w:w="6946" w:type="dxa"/>
            <w:gridSpan w:val="9"/>
            <w:tcBorders>
              <w:top w:val="single" w:sz="4" w:space="0" w:color="auto"/>
              <w:right w:val="single" w:sz="4" w:space="0" w:color="auto"/>
            </w:tcBorders>
            <w:shd w:val="pct30" w:color="FFFF00" w:fill="auto"/>
          </w:tcPr>
          <w:p w14:paraId="3E8ED446" w14:textId="6CA1D2E4" w:rsidR="00C71FC0" w:rsidRDefault="00C71FC0" w:rsidP="00C71FC0">
            <w:pPr>
              <w:pStyle w:val="CRCoverPage"/>
              <w:spacing w:after="60"/>
              <w:ind w:left="100"/>
              <w:rPr>
                <w:lang w:val="en-US" w:eastAsia="ja-JP"/>
              </w:rPr>
            </w:pPr>
            <w:r>
              <w:rPr>
                <w:rFonts w:hint="eastAsia"/>
                <w:lang w:val="en-US" w:eastAsia="ja-JP"/>
              </w:rPr>
              <w:t xml:space="preserve">SA2 sent LS to RAN3 requesting </w:t>
            </w:r>
            <w:r>
              <w:rPr>
                <w:lang w:val="en-US" w:eastAsia="ja-JP"/>
              </w:rPr>
              <w:t>clarification</w:t>
            </w:r>
            <w:r>
              <w:rPr>
                <w:rFonts w:hint="eastAsia"/>
                <w:lang w:val="en-US" w:eastAsia="ja-JP"/>
              </w:rPr>
              <w:t xml:space="preserve"> on the procedure of collecting input data for</w:t>
            </w:r>
            <w:r w:rsidRPr="00A163F6">
              <w:rPr>
                <w:lang w:val="en-US" w:eastAsia="ja-JP"/>
              </w:rPr>
              <w:t xml:space="preserve"> Case 3b (UL positioning with the LMF-based model)</w:t>
            </w:r>
            <w:r>
              <w:rPr>
                <w:rFonts w:hint="eastAsia"/>
                <w:lang w:val="en-US" w:eastAsia="ja-JP"/>
              </w:rPr>
              <w:t xml:space="preserve"> in S2-2501341. The LS from SA2 was responded as S2-2504577. In S2-2504577, RAN3 requested SA2 to take the following into account.</w:t>
            </w:r>
          </w:p>
          <w:p w14:paraId="2572C27B" w14:textId="77777777" w:rsidR="009F7D7A" w:rsidRDefault="009F7D7A" w:rsidP="00C71FC0">
            <w:pPr>
              <w:pStyle w:val="CRCoverPage"/>
              <w:spacing w:after="60"/>
              <w:ind w:left="100"/>
              <w:rPr>
                <w:lang w:val="en-US" w:eastAsia="ja-JP"/>
              </w:rPr>
            </w:pPr>
          </w:p>
          <w:p w14:paraId="1F8C336E" w14:textId="77777777" w:rsidR="009F7D7A" w:rsidRPr="009F7D7A" w:rsidRDefault="009F7D7A" w:rsidP="009F7D7A">
            <w:pPr>
              <w:pStyle w:val="ListParagraph"/>
              <w:numPr>
                <w:ilvl w:val="0"/>
                <w:numId w:val="6"/>
              </w:numPr>
              <w:ind w:firstLineChars="0"/>
              <w:rPr>
                <w:rFonts w:ascii="Arial" w:eastAsiaTheme="minorEastAsia" w:hAnsi="Arial" w:cs="Arial"/>
                <w:i/>
                <w:color w:val="FF0000"/>
                <w:lang w:eastAsia="zh-CN"/>
              </w:rPr>
            </w:pPr>
            <w:r w:rsidRPr="009F7D7A">
              <w:rPr>
                <w:rFonts w:ascii="Arial" w:eastAsiaTheme="minorEastAsia" w:hAnsi="Arial" w:cs="Arial"/>
                <w:i/>
                <w:color w:val="FF0000"/>
                <w:lang w:eastAsia="zh-CN"/>
              </w:rPr>
              <w:t>Editor's note:</w:t>
            </w:r>
            <w:r w:rsidRPr="009F7D7A">
              <w:rPr>
                <w:rFonts w:ascii="Arial" w:eastAsiaTheme="minorEastAsia" w:hAnsi="Arial" w:cs="Arial"/>
                <w:i/>
                <w:color w:val="FF0000"/>
                <w:lang w:eastAsia="zh-CN"/>
              </w:rPr>
              <w:tab/>
              <w:t>The procedure to collect the input data for AI/ML based positioning calculation by the LMF from the NG-RAN is subject to RAN WG progress and feedback.</w:t>
            </w:r>
          </w:p>
          <w:p w14:paraId="6B5DD340" w14:textId="097E2488" w:rsidR="009F7D7A" w:rsidRDefault="009F7D7A" w:rsidP="009F7D7A">
            <w:pPr>
              <w:rPr>
                <w:rFonts w:ascii="Arial" w:hAnsi="Arial" w:cs="Arial"/>
                <w:i/>
                <w:iCs/>
                <w:lang w:eastAsia="ja-JP"/>
              </w:rPr>
            </w:pPr>
            <w:r w:rsidRPr="009F7D7A">
              <w:rPr>
                <w:rFonts w:ascii="Arial" w:eastAsiaTheme="minorEastAsia" w:hAnsi="Arial" w:cs="Arial"/>
                <w:i/>
                <w:iCs/>
                <w:lang w:eastAsia="zh-CN"/>
              </w:rPr>
              <w:t>In response to 2nd Editor’s Note, "</w:t>
            </w:r>
            <w:r w:rsidRPr="009F7D7A">
              <w:rPr>
                <w:rFonts w:ascii="Arial" w:hAnsi="Arial" w:cs="Arial"/>
                <w:i/>
                <w:iCs/>
              </w:rPr>
              <w:t xml:space="preserve"> </w:t>
            </w:r>
            <w:r w:rsidRPr="009F7D7A">
              <w:rPr>
                <w:rFonts w:ascii="Arial" w:eastAsiaTheme="minorEastAsia" w:hAnsi="Arial" w:cs="Arial"/>
                <w:i/>
                <w:iCs/>
                <w:lang w:eastAsia="zh-CN"/>
              </w:rPr>
              <w:t xml:space="preserve">LMF reuses the Measurement Information Transfer procedure defined in </w:t>
            </w:r>
            <w:proofErr w:type="spellStart"/>
            <w:r w:rsidRPr="009F7D7A">
              <w:rPr>
                <w:rFonts w:ascii="Arial" w:eastAsiaTheme="minorEastAsia" w:hAnsi="Arial" w:cs="Arial"/>
                <w:i/>
                <w:iCs/>
                <w:lang w:eastAsia="zh-CN"/>
              </w:rPr>
              <w:t>NRPPa</w:t>
            </w:r>
            <w:proofErr w:type="spellEnd"/>
            <w:r w:rsidRPr="009F7D7A">
              <w:rPr>
                <w:rFonts w:ascii="Arial" w:eastAsiaTheme="minorEastAsia" w:hAnsi="Arial" w:cs="Arial"/>
                <w:i/>
                <w:iCs/>
                <w:lang w:eastAsia="zh-CN"/>
              </w:rPr>
              <w:t xml:space="preserve"> in Section 8.5 in TS38.455 to obtain the measurement data input data from the NG-RAN node. "</w:t>
            </w:r>
          </w:p>
          <w:p w14:paraId="33F9E828" w14:textId="77777777" w:rsidR="00113EA3" w:rsidRPr="00113EA3" w:rsidRDefault="00113EA3" w:rsidP="009F7D7A">
            <w:pPr>
              <w:rPr>
                <w:rFonts w:ascii="Arial" w:hAnsi="Arial" w:cs="Arial"/>
                <w:i/>
                <w:iCs/>
                <w:lang w:eastAsia="ja-JP"/>
              </w:rPr>
            </w:pPr>
          </w:p>
          <w:p w14:paraId="708AA7DE" w14:textId="0012CE2A" w:rsidR="00E754A3" w:rsidRPr="005E3C1A" w:rsidRDefault="00A163F6" w:rsidP="009F7D7A">
            <w:pPr>
              <w:pStyle w:val="CRCoverPage"/>
              <w:spacing w:after="60"/>
              <w:ind w:left="100"/>
              <w:rPr>
                <w:lang w:val="en-US" w:eastAsia="ja-JP"/>
              </w:rPr>
            </w:pPr>
            <w:r w:rsidRPr="00A163F6">
              <w:rPr>
                <w:lang w:eastAsia="ja-JP"/>
              </w:rPr>
              <w:t>According to t</w:t>
            </w:r>
            <w:r w:rsidR="009F7D7A">
              <w:rPr>
                <w:rFonts w:hint="eastAsia"/>
                <w:lang w:eastAsia="ja-JP"/>
              </w:rPr>
              <w:t xml:space="preserve">he reply from RAN3, </w:t>
            </w:r>
            <w:r w:rsidR="00C5635E">
              <w:rPr>
                <w:rFonts w:hint="eastAsia"/>
                <w:lang w:val="en-US" w:eastAsia="ja-JP"/>
              </w:rPr>
              <w:t xml:space="preserve">the existing procedure using </w:t>
            </w:r>
            <w:proofErr w:type="spellStart"/>
            <w:r w:rsidR="00C5635E">
              <w:rPr>
                <w:rFonts w:hint="eastAsia"/>
                <w:lang w:val="en-US" w:eastAsia="ja-JP"/>
              </w:rPr>
              <w:t>NRPPa</w:t>
            </w:r>
            <w:proofErr w:type="spellEnd"/>
            <w:r w:rsidR="00C5635E">
              <w:rPr>
                <w:rFonts w:hint="eastAsia"/>
                <w:lang w:val="en-US" w:eastAsia="ja-JP"/>
              </w:rPr>
              <w:t xml:space="preserve"> in </w:t>
            </w:r>
            <w:r w:rsidR="009F7D7A">
              <w:rPr>
                <w:rFonts w:hint="eastAsia"/>
                <w:lang w:val="en-US" w:eastAsia="ja-JP"/>
              </w:rPr>
              <w:t xml:space="preserve">Section 8.5 in TS 38.455 </w:t>
            </w:r>
            <w:r w:rsidR="00C5635E">
              <w:rPr>
                <w:rFonts w:hint="eastAsia"/>
                <w:lang w:val="en-US" w:eastAsia="ja-JP"/>
              </w:rPr>
              <w:t xml:space="preserve">can be reused </w:t>
            </w:r>
            <w:r w:rsidR="005E3C1A">
              <w:rPr>
                <w:rFonts w:hint="eastAsia"/>
                <w:lang w:val="en-US" w:eastAsia="ja-JP"/>
              </w:rPr>
              <w:t xml:space="preserve">as the </w:t>
            </w:r>
            <w:r w:rsidR="005E3C1A" w:rsidRPr="005E3C1A">
              <w:rPr>
                <w:lang w:val="en-US" w:eastAsia="ja-JP"/>
              </w:rPr>
              <w:t>procedure to collect the input data for AI/ML based positioning calculation by the LMF from the NG-RAN</w:t>
            </w:r>
            <w:r w:rsidR="005E3C1A">
              <w:rPr>
                <w:rFonts w:hint="eastAsia"/>
                <w:lang w:val="en-US" w:eastAsia="ja-JP"/>
              </w:rPr>
              <w:t xml:space="preserve">. </w:t>
            </w:r>
          </w:p>
        </w:tc>
      </w:tr>
      <w:tr w:rsidR="001E41F3" w:rsidRPr="00C43280" w14:paraId="4CA74D09" w14:textId="77777777" w:rsidTr="00547111">
        <w:tc>
          <w:tcPr>
            <w:tcW w:w="2694" w:type="dxa"/>
            <w:gridSpan w:val="2"/>
            <w:tcBorders>
              <w:left w:val="single" w:sz="4" w:space="0" w:color="auto"/>
            </w:tcBorders>
          </w:tcPr>
          <w:p w14:paraId="2D0866D6"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051B" w:rsidRDefault="001E41F3" w:rsidP="00A6730C">
            <w:pPr>
              <w:pStyle w:val="CRCoverPage"/>
              <w:spacing w:after="60"/>
              <w:rPr>
                <w:sz w:val="8"/>
                <w:szCs w:val="8"/>
                <w:lang w:val="en-US"/>
              </w:rPr>
            </w:pPr>
          </w:p>
        </w:tc>
      </w:tr>
      <w:tr w:rsidR="001E41F3" w:rsidRPr="00C43280" w14:paraId="21016551" w14:textId="77777777" w:rsidTr="00547111">
        <w:tc>
          <w:tcPr>
            <w:tcW w:w="2694" w:type="dxa"/>
            <w:gridSpan w:val="2"/>
            <w:tcBorders>
              <w:left w:val="single" w:sz="4" w:space="0" w:color="auto"/>
            </w:tcBorders>
          </w:tcPr>
          <w:p w14:paraId="49433147" w14:textId="77777777" w:rsidR="001E41F3" w:rsidRPr="00CC051B" w:rsidRDefault="001E41F3">
            <w:pPr>
              <w:pStyle w:val="CRCoverPage"/>
              <w:tabs>
                <w:tab w:val="right" w:pos="2184"/>
              </w:tabs>
              <w:spacing w:after="0"/>
              <w:rPr>
                <w:b/>
                <w:i/>
                <w:noProof/>
              </w:rPr>
            </w:pPr>
            <w:r w:rsidRPr="00CC051B">
              <w:rPr>
                <w:b/>
                <w:i/>
                <w:noProof/>
              </w:rPr>
              <w:t>Summary of change</w:t>
            </w:r>
            <w:r w:rsidR="0051580D" w:rsidRPr="00CC051B">
              <w:rPr>
                <w:b/>
                <w:i/>
                <w:noProof/>
              </w:rPr>
              <w:t>:</w:t>
            </w:r>
          </w:p>
        </w:tc>
        <w:tc>
          <w:tcPr>
            <w:tcW w:w="6946" w:type="dxa"/>
            <w:gridSpan w:val="9"/>
            <w:tcBorders>
              <w:right w:val="single" w:sz="4" w:space="0" w:color="auto"/>
            </w:tcBorders>
            <w:shd w:val="pct30" w:color="FFFF00" w:fill="auto"/>
          </w:tcPr>
          <w:p w14:paraId="31C656EC" w14:textId="459F5600" w:rsidR="005E3C1A" w:rsidRPr="00CC051B" w:rsidRDefault="005E3C1A" w:rsidP="005E3C1A">
            <w:pPr>
              <w:pStyle w:val="CRCoverPage"/>
              <w:spacing w:after="60"/>
              <w:ind w:left="100"/>
              <w:rPr>
                <w:lang w:val="en-US" w:eastAsia="ja-JP"/>
              </w:rPr>
            </w:pPr>
            <w:r>
              <w:rPr>
                <w:rFonts w:hint="eastAsia"/>
                <w:lang w:val="en-US" w:eastAsia="ja-JP"/>
              </w:rPr>
              <w:t>The procedure to collect the input data from NG-RAN for LMF-based AI/ML positioning is clarified.</w:t>
            </w:r>
          </w:p>
        </w:tc>
      </w:tr>
      <w:tr w:rsidR="001E41F3" w:rsidRPr="00C43280" w14:paraId="1F886379" w14:textId="77777777" w:rsidTr="00547111">
        <w:tc>
          <w:tcPr>
            <w:tcW w:w="2694" w:type="dxa"/>
            <w:gridSpan w:val="2"/>
            <w:tcBorders>
              <w:left w:val="single" w:sz="4" w:space="0" w:color="auto"/>
            </w:tcBorders>
          </w:tcPr>
          <w:p w14:paraId="4D989623"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051B" w:rsidRDefault="001E41F3" w:rsidP="00A6730C">
            <w:pPr>
              <w:pStyle w:val="CRCoverPage"/>
              <w:spacing w:after="60"/>
              <w:rPr>
                <w:sz w:val="8"/>
                <w:szCs w:val="8"/>
                <w:lang w:val="en-US"/>
              </w:rPr>
            </w:pPr>
          </w:p>
        </w:tc>
      </w:tr>
      <w:tr w:rsidR="001E41F3" w:rsidRPr="00C43280" w14:paraId="678D7BF9" w14:textId="77777777" w:rsidTr="00547111">
        <w:tc>
          <w:tcPr>
            <w:tcW w:w="2694" w:type="dxa"/>
            <w:gridSpan w:val="2"/>
            <w:tcBorders>
              <w:left w:val="single" w:sz="4" w:space="0" w:color="auto"/>
              <w:bottom w:val="single" w:sz="4" w:space="0" w:color="auto"/>
            </w:tcBorders>
          </w:tcPr>
          <w:p w14:paraId="4E5CE1B6" w14:textId="77777777" w:rsidR="001E41F3" w:rsidRPr="00CC051B" w:rsidRDefault="001E41F3">
            <w:pPr>
              <w:pStyle w:val="CRCoverPage"/>
              <w:tabs>
                <w:tab w:val="right" w:pos="2184"/>
              </w:tabs>
              <w:spacing w:after="0"/>
              <w:rPr>
                <w:b/>
                <w:i/>
                <w:noProof/>
              </w:rPr>
            </w:pPr>
            <w:r w:rsidRPr="00CC05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A66D0" w:rsidR="005E3C1A" w:rsidRPr="00CC051B" w:rsidRDefault="005E3C1A" w:rsidP="005E3C1A">
            <w:pPr>
              <w:pStyle w:val="CRCoverPage"/>
              <w:spacing w:after="60"/>
              <w:ind w:left="100"/>
              <w:rPr>
                <w:lang w:val="en-US" w:eastAsia="ja-JP"/>
              </w:rPr>
            </w:pPr>
            <w:r w:rsidRPr="00A163F6">
              <w:rPr>
                <w:lang w:val="en-US" w:eastAsia="ja-JP"/>
              </w:rPr>
              <w:t>Ambiguity</w:t>
            </w:r>
            <w:r>
              <w:rPr>
                <w:rFonts w:hint="eastAsia"/>
                <w:lang w:val="en-US" w:eastAsia="ja-JP"/>
              </w:rPr>
              <w:t xml:space="preserve"> in the procedure to collect the input data for AI/ML based </w:t>
            </w:r>
            <w:r>
              <w:rPr>
                <w:lang w:val="en-US" w:eastAsia="ja-JP"/>
              </w:rPr>
              <w:t>positioning</w:t>
            </w:r>
            <w:r>
              <w:rPr>
                <w:rFonts w:hint="eastAsia"/>
                <w:lang w:val="en-US" w:eastAsia="ja-JP"/>
              </w:rPr>
              <w:t xml:space="preserve"> calculation by the LMF.</w:t>
            </w:r>
          </w:p>
        </w:tc>
      </w:tr>
      <w:tr w:rsidR="001E41F3" w:rsidRPr="00C43280" w14:paraId="034AF533" w14:textId="77777777" w:rsidTr="00547111">
        <w:tc>
          <w:tcPr>
            <w:tcW w:w="2694" w:type="dxa"/>
            <w:gridSpan w:val="2"/>
          </w:tcPr>
          <w:p w14:paraId="39D9EB5B" w14:textId="77777777" w:rsidR="001E41F3" w:rsidRPr="00CC051B" w:rsidRDefault="001E41F3">
            <w:pPr>
              <w:pStyle w:val="CRCoverPage"/>
              <w:spacing w:after="0"/>
              <w:rPr>
                <w:b/>
                <w:i/>
                <w:noProof/>
                <w:sz w:val="8"/>
                <w:szCs w:val="8"/>
              </w:rPr>
            </w:pPr>
          </w:p>
        </w:tc>
        <w:tc>
          <w:tcPr>
            <w:tcW w:w="6946" w:type="dxa"/>
            <w:gridSpan w:val="9"/>
          </w:tcPr>
          <w:p w14:paraId="7826CB1C" w14:textId="77777777" w:rsidR="001E41F3" w:rsidRPr="00CC051B" w:rsidRDefault="001E41F3">
            <w:pPr>
              <w:pStyle w:val="CRCoverPage"/>
              <w:spacing w:after="0"/>
              <w:rPr>
                <w:noProof/>
                <w:sz w:val="8"/>
                <w:szCs w:val="8"/>
              </w:rPr>
            </w:pPr>
          </w:p>
        </w:tc>
      </w:tr>
      <w:tr w:rsidR="001E41F3" w:rsidRPr="00C43280" w14:paraId="6A17D7AC" w14:textId="77777777" w:rsidTr="00547111">
        <w:tc>
          <w:tcPr>
            <w:tcW w:w="2694" w:type="dxa"/>
            <w:gridSpan w:val="2"/>
            <w:tcBorders>
              <w:top w:val="single" w:sz="4" w:space="0" w:color="auto"/>
              <w:left w:val="single" w:sz="4" w:space="0" w:color="auto"/>
            </w:tcBorders>
          </w:tcPr>
          <w:p w14:paraId="6DAD5B19" w14:textId="77777777" w:rsidR="001E41F3" w:rsidRPr="00CC051B" w:rsidRDefault="001E41F3">
            <w:pPr>
              <w:pStyle w:val="CRCoverPage"/>
              <w:tabs>
                <w:tab w:val="right" w:pos="2184"/>
              </w:tabs>
              <w:spacing w:after="0"/>
              <w:rPr>
                <w:b/>
                <w:i/>
                <w:noProof/>
              </w:rPr>
            </w:pPr>
            <w:r w:rsidRPr="00CC05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E7505" w:rsidR="001E41F3" w:rsidRPr="00711A64" w:rsidRDefault="009F7D7A">
            <w:pPr>
              <w:pStyle w:val="CRCoverPage"/>
              <w:spacing w:after="0"/>
              <w:ind w:left="100"/>
              <w:rPr>
                <w:noProof/>
                <w:lang w:eastAsia="ja-JP"/>
              </w:rPr>
            </w:pPr>
            <w:r>
              <w:rPr>
                <w:rFonts w:hint="eastAsia"/>
                <w:noProof/>
                <w:lang w:eastAsia="ja-JP"/>
              </w:rPr>
              <w:t>6</w:t>
            </w:r>
            <w:r w:rsidR="00711A64" w:rsidRPr="00711A64">
              <w:rPr>
                <w:noProof/>
              </w:rPr>
              <w:t>.</w:t>
            </w:r>
            <w:r>
              <w:rPr>
                <w:rFonts w:hint="eastAsia"/>
                <w:noProof/>
                <w:lang w:eastAsia="ja-JP"/>
              </w:rPr>
              <w:t>22</w:t>
            </w:r>
            <w:r w:rsidR="00711A64" w:rsidRPr="00711A64">
              <w:rPr>
                <w:noProof/>
              </w:rPr>
              <w:t>.</w:t>
            </w:r>
            <w:r>
              <w:rPr>
                <w:rFonts w:hint="eastAsia"/>
                <w:noProof/>
                <w:lang w:eastAsia="ja-JP"/>
              </w:rPr>
              <w:t>3</w:t>
            </w:r>
          </w:p>
        </w:tc>
      </w:tr>
      <w:tr w:rsidR="001E41F3" w:rsidRPr="00C43280" w14:paraId="56E1E6C3" w14:textId="77777777" w:rsidTr="00547111">
        <w:tc>
          <w:tcPr>
            <w:tcW w:w="2694" w:type="dxa"/>
            <w:gridSpan w:val="2"/>
            <w:tcBorders>
              <w:left w:val="single" w:sz="4" w:space="0" w:color="auto"/>
            </w:tcBorders>
          </w:tcPr>
          <w:p w14:paraId="2FB9DE77"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C051B" w:rsidRDefault="001E41F3">
            <w:pPr>
              <w:pStyle w:val="CRCoverPage"/>
              <w:spacing w:after="0"/>
              <w:rPr>
                <w:noProof/>
                <w:sz w:val="8"/>
                <w:szCs w:val="8"/>
              </w:rPr>
            </w:pPr>
          </w:p>
        </w:tc>
      </w:tr>
      <w:tr w:rsidR="001E41F3" w:rsidRPr="00C43280" w14:paraId="76F95A8B" w14:textId="77777777" w:rsidTr="00547111">
        <w:tc>
          <w:tcPr>
            <w:tcW w:w="2694" w:type="dxa"/>
            <w:gridSpan w:val="2"/>
            <w:tcBorders>
              <w:left w:val="single" w:sz="4" w:space="0" w:color="auto"/>
            </w:tcBorders>
          </w:tcPr>
          <w:p w14:paraId="335EAB52" w14:textId="77777777" w:rsidR="001E41F3" w:rsidRPr="00CC05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C051B" w:rsidRDefault="001E41F3">
            <w:pPr>
              <w:pStyle w:val="CRCoverPage"/>
              <w:spacing w:after="0"/>
              <w:jc w:val="center"/>
              <w:rPr>
                <w:b/>
                <w:caps/>
                <w:noProof/>
              </w:rPr>
            </w:pPr>
            <w:r w:rsidRPr="00CC05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051B" w:rsidRDefault="001E41F3">
            <w:pPr>
              <w:pStyle w:val="CRCoverPage"/>
              <w:spacing w:after="0"/>
              <w:jc w:val="center"/>
              <w:rPr>
                <w:b/>
                <w:caps/>
                <w:noProof/>
              </w:rPr>
            </w:pPr>
            <w:r w:rsidRPr="00CC051B">
              <w:rPr>
                <w:b/>
                <w:caps/>
                <w:noProof/>
              </w:rPr>
              <w:t>N</w:t>
            </w:r>
          </w:p>
        </w:tc>
        <w:tc>
          <w:tcPr>
            <w:tcW w:w="2977" w:type="dxa"/>
            <w:gridSpan w:val="4"/>
          </w:tcPr>
          <w:p w14:paraId="304CCBCB" w14:textId="77777777" w:rsidR="001E41F3" w:rsidRPr="00CC05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C051B" w:rsidRDefault="001E41F3">
            <w:pPr>
              <w:pStyle w:val="CRCoverPage"/>
              <w:spacing w:after="0"/>
              <w:ind w:left="99"/>
              <w:rPr>
                <w:noProof/>
              </w:rPr>
            </w:pPr>
          </w:p>
        </w:tc>
      </w:tr>
      <w:tr w:rsidR="001E41F3" w:rsidRPr="00C43280" w14:paraId="34ACE2EB" w14:textId="77777777" w:rsidTr="00547111">
        <w:tc>
          <w:tcPr>
            <w:tcW w:w="2694" w:type="dxa"/>
            <w:gridSpan w:val="2"/>
            <w:tcBorders>
              <w:left w:val="single" w:sz="4" w:space="0" w:color="auto"/>
            </w:tcBorders>
          </w:tcPr>
          <w:p w14:paraId="571382F3" w14:textId="77777777" w:rsidR="001E41F3" w:rsidRPr="00CC051B" w:rsidRDefault="001E41F3">
            <w:pPr>
              <w:pStyle w:val="CRCoverPage"/>
              <w:tabs>
                <w:tab w:val="right" w:pos="2184"/>
              </w:tabs>
              <w:spacing w:after="0"/>
              <w:rPr>
                <w:b/>
                <w:i/>
                <w:noProof/>
              </w:rPr>
            </w:pPr>
            <w:r w:rsidRPr="00CC05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C051B" w:rsidRDefault="00A6730C">
            <w:pPr>
              <w:pStyle w:val="CRCoverPage"/>
              <w:spacing w:after="0"/>
              <w:jc w:val="center"/>
              <w:rPr>
                <w:b/>
                <w:caps/>
                <w:noProof/>
              </w:rPr>
            </w:pPr>
            <w:r w:rsidRPr="00CC051B">
              <w:rPr>
                <w:b/>
                <w:caps/>
                <w:noProof/>
              </w:rPr>
              <w:t>X</w:t>
            </w:r>
          </w:p>
        </w:tc>
        <w:tc>
          <w:tcPr>
            <w:tcW w:w="2977" w:type="dxa"/>
            <w:gridSpan w:val="4"/>
          </w:tcPr>
          <w:p w14:paraId="7DB274D8" w14:textId="77777777" w:rsidR="001E41F3" w:rsidRPr="00CC051B" w:rsidRDefault="001E41F3">
            <w:pPr>
              <w:pStyle w:val="CRCoverPage"/>
              <w:tabs>
                <w:tab w:val="right" w:pos="2893"/>
              </w:tabs>
              <w:spacing w:after="0"/>
              <w:rPr>
                <w:noProof/>
              </w:rPr>
            </w:pPr>
            <w:r w:rsidRPr="00CC051B">
              <w:rPr>
                <w:noProof/>
              </w:rPr>
              <w:t xml:space="preserve"> Other core specifications</w:t>
            </w:r>
            <w:r w:rsidRPr="00CC051B">
              <w:rPr>
                <w:noProof/>
              </w:rPr>
              <w:tab/>
            </w:r>
          </w:p>
        </w:tc>
        <w:tc>
          <w:tcPr>
            <w:tcW w:w="3401" w:type="dxa"/>
            <w:gridSpan w:val="3"/>
            <w:tcBorders>
              <w:right w:val="single" w:sz="4" w:space="0" w:color="auto"/>
            </w:tcBorders>
            <w:shd w:val="pct30" w:color="FFFF00" w:fill="auto"/>
          </w:tcPr>
          <w:p w14:paraId="42398B96"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446DDBAC" w14:textId="77777777" w:rsidTr="00547111">
        <w:tc>
          <w:tcPr>
            <w:tcW w:w="2694" w:type="dxa"/>
            <w:gridSpan w:val="2"/>
            <w:tcBorders>
              <w:left w:val="single" w:sz="4" w:space="0" w:color="auto"/>
            </w:tcBorders>
          </w:tcPr>
          <w:p w14:paraId="678A1AA6" w14:textId="77777777" w:rsidR="001E41F3" w:rsidRPr="00CC051B" w:rsidRDefault="001E41F3">
            <w:pPr>
              <w:pStyle w:val="CRCoverPage"/>
              <w:spacing w:after="0"/>
              <w:rPr>
                <w:b/>
                <w:i/>
                <w:noProof/>
              </w:rPr>
            </w:pPr>
            <w:r w:rsidRPr="00CC05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C051B" w:rsidRDefault="00A6730C">
            <w:pPr>
              <w:pStyle w:val="CRCoverPage"/>
              <w:spacing w:after="0"/>
              <w:jc w:val="center"/>
              <w:rPr>
                <w:b/>
                <w:caps/>
                <w:noProof/>
              </w:rPr>
            </w:pPr>
            <w:r w:rsidRPr="00CC051B">
              <w:rPr>
                <w:b/>
                <w:caps/>
                <w:noProof/>
              </w:rPr>
              <w:t>X</w:t>
            </w:r>
          </w:p>
        </w:tc>
        <w:tc>
          <w:tcPr>
            <w:tcW w:w="2977" w:type="dxa"/>
            <w:gridSpan w:val="4"/>
          </w:tcPr>
          <w:p w14:paraId="1A4306D9" w14:textId="77777777" w:rsidR="001E41F3" w:rsidRPr="00CC051B" w:rsidRDefault="001E41F3">
            <w:pPr>
              <w:pStyle w:val="CRCoverPage"/>
              <w:spacing w:after="0"/>
              <w:rPr>
                <w:noProof/>
              </w:rPr>
            </w:pPr>
            <w:r w:rsidRPr="00CC05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55C714D2" w14:textId="77777777" w:rsidTr="00547111">
        <w:tc>
          <w:tcPr>
            <w:tcW w:w="2694" w:type="dxa"/>
            <w:gridSpan w:val="2"/>
            <w:tcBorders>
              <w:left w:val="single" w:sz="4" w:space="0" w:color="auto"/>
            </w:tcBorders>
          </w:tcPr>
          <w:p w14:paraId="45913E62" w14:textId="77777777" w:rsidR="001E41F3" w:rsidRPr="00CC051B" w:rsidRDefault="00145D43">
            <w:pPr>
              <w:pStyle w:val="CRCoverPage"/>
              <w:spacing w:after="0"/>
              <w:rPr>
                <w:b/>
                <w:i/>
                <w:noProof/>
              </w:rPr>
            </w:pPr>
            <w:r w:rsidRPr="00CC051B">
              <w:rPr>
                <w:b/>
                <w:i/>
                <w:noProof/>
              </w:rPr>
              <w:lastRenderedPageBreak/>
              <w:t xml:space="preserve">(show </w:t>
            </w:r>
            <w:r w:rsidR="00592D74" w:rsidRPr="00CC051B">
              <w:rPr>
                <w:b/>
                <w:i/>
                <w:noProof/>
              </w:rPr>
              <w:t xml:space="preserve">related </w:t>
            </w:r>
            <w:r w:rsidRPr="00CC051B">
              <w:rPr>
                <w:b/>
                <w:i/>
                <w:noProof/>
              </w:rPr>
              <w:t>CR</w:t>
            </w:r>
            <w:r w:rsidR="00592D74" w:rsidRPr="00CC051B">
              <w:rPr>
                <w:b/>
                <w:i/>
                <w:noProof/>
              </w:rPr>
              <w:t>s</w:t>
            </w:r>
            <w:r w:rsidRPr="00CC05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C051B" w:rsidRDefault="00A6730C">
            <w:pPr>
              <w:pStyle w:val="CRCoverPage"/>
              <w:spacing w:after="0"/>
              <w:jc w:val="center"/>
              <w:rPr>
                <w:b/>
                <w:caps/>
                <w:noProof/>
              </w:rPr>
            </w:pPr>
            <w:r w:rsidRPr="00CC051B">
              <w:rPr>
                <w:b/>
                <w:caps/>
                <w:noProof/>
              </w:rPr>
              <w:t>X</w:t>
            </w:r>
          </w:p>
        </w:tc>
        <w:tc>
          <w:tcPr>
            <w:tcW w:w="2977" w:type="dxa"/>
            <w:gridSpan w:val="4"/>
          </w:tcPr>
          <w:p w14:paraId="1B4FF921" w14:textId="77777777" w:rsidR="001E41F3" w:rsidRPr="00CC051B" w:rsidRDefault="001E41F3">
            <w:pPr>
              <w:pStyle w:val="CRCoverPage"/>
              <w:spacing w:after="0"/>
              <w:rPr>
                <w:noProof/>
              </w:rPr>
            </w:pPr>
            <w:r w:rsidRPr="00CC05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C051B" w:rsidRDefault="00145D43">
            <w:pPr>
              <w:pStyle w:val="CRCoverPage"/>
              <w:spacing w:after="0"/>
              <w:ind w:left="99"/>
              <w:rPr>
                <w:noProof/>
              </w:rPr>
            </w:pPr>
            <w:r w:rsidRPr="00CC051B">
              <w:rPr>
                <w:noProof/>
              </w:rPr>
              <w:t>TS</w:t>
            </w:r>
            <w:r w:rsidR="000A6394" w:rsidRPr="00CC051B">
              <w:rPr>
                <w:noProof/>
              </w:rPr>
              <w:t xml:space="preserve">/TR ... CR ... </w:t>
            </w:r>
          </w:p>
        </w:tc>
      </w:tr>
      <w:tr w:rsidR="001E41F3" w:rsidRPr="00C43280" w14:paraId="60DF82CC" w14:textId="77777777" w:rsidTr="008863B9">
        <w:tc>
          <w:tcPr>
            <w:tcW w:w="2694" w:type="dxa"/>
            <w:gridSpan w:val="2"/>
            <w:tcBorders>
              <w:left w:val="single" w:sz="4" w:space="0" w:color="auto"/>
            </w:tcBorders>
          </w:tcPr>
          <w:p w14:paraId="517696CD" w14:textId="77777777" w:rsidR="001E41F3" w:rsidRPr="00CC05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C051B" w:rsidRDefault="001E41F3">
            <w:pPr>
              <w:pStyle w:val="CRCoverPage"/>
              <w:spacing w:after="0"/>
              <w:rPr>
                <w:noProof/>
              </w:rPr>
            </w:pPr>
          </w:p>
        </w:tc>
      </w:tr>
      <w:tr w:rsidR="001E41F3" w:rsidRPr="00C43280" w14:paraId="556B87B6" w14:textId="77777777" w:rsidTr="008863B9">
        <w:tc>
          <w:tcPr>
            <w:tcW w:w="2694" w:type="dxa"/>
            <w:gridSpan w:val="2"/>
            <w:tcBorders>
              <w:left w:val="single" w:sz="4" w:space="0" w:color="auto"/>
              <w:bottom w:val="single" w:sz="4" w:space="0" w:color="auto"/>
            </w:tcBorders>
          </w:tcPr>
          <w:p w14:paraId="79A9C411" w14:textId="77777777" w:rsidR="001E41F3" w:rsidRPr="00CC051B" w:rsidRDefault="001E41F3">
            <w:pPr>
              <w:pStyle w:val="CRCoverPage"/>
              <w:tabs>
                <w:tab w:val="right" w:pos="2184"/>
              </w:tabs>
              <w:spacing w:after="0"/>
              <w:rPr>
                <w:b/>
                <w:i/>
                <w:noProof/>
              </w:rPr>
            </w:pPr>
            <w:r w:rsidRPr="00CC05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051B" w:rsidRDefault="001E41F3">
            <w:pPr>
              <w:pStyle w:val="CRCoverPage"/>
              <w:spacing w:after="0"/>
              <w:ind w:left="100"/>
              <w:rPr>
                <w:noProof/>
              </w:rPr>
            </w:pPr>
          </w:p>
        </w:tc>
      </w:tr>
      <w:tr w:rsidR="008863B9" w:rsidRPr="00C43280" w14:paraId="45BFE792" w14:textId="77777777" w:rsidTr="008863B9">
        <w:tc>
          <w:tcPr>
            <w:tcW w:w="2694" w:type="dxa"/>
            <w:gridSpan w:val="2"/>
            <w:tcBorders>
              <w:top w:val="single" w:sz="4" w:space="0" w:color="auto"/>
              <w:bottom w:val="single" w:sz="4" w:space="0" w:color="auto"/>
            </w:tcBorders>
          </w:tcPr>
          <w:p w14:paraId="194242DD" w14:textId="77777777" w:rsidR="008863B9" w:rsidRPr="00CC05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051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051B" w:rsidRDefault="008863B9">
            <w:pPr>
              <w:pStyle w:val="CRCoverPage"/>
              <w:tabs>
                <w:tab w:val="right" w:pos="2184"/>
              </w:tabs>
              <w:spacing w:after="0"/>
              <w:rPr>
                <w:b/>
                <w:i/>
                <w:noProof/>
              </w:rPr>
            </w:pPr>
            <w:r w:rsidRPr="00CC05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051B"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2D64F5" w14:textId="77777777" w:rsidR="00C5635E" w:rsidRDefault="00C5635E" w:rsidP="00C5635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FBDF607" w14:textId="77777777" w:rsidR="009F7D7A" w:rsidRPr="00965351" w:rsidRDefault="009F7D7A" w:rsidP="009F7D7A">
      <w:pPr>
        <w:pStyle w:val="Heading3"/>
        <w:rPr>
          <w:lang w:eastAsia="zh-CN"/>
        </w:rPr>
      </w:pPr>
      <w:bookmarkStart w:id="1" w:name="_Toc201130671"/>
      <w:r w:rsidRPr="00965351">
        <w:rPr>
          <w:lang w:eastAsia="zh-CN"/>
        </w:rPr>
        <w:t>6.22.3</w:t>
      </w:r>
      <w:r w:rsidRPr="00965351">
        <w:rPr>
          <w:lang w:eastAsia="zh-CN"/>
        </w:rPr>
        <w:tab/>
        <w:t>Data collection to train models for LMF-based AI/ML positioning based on NG RAN measurements</w:t>
      </w:r>
      <w:bookmarkEnd w:id="1"/>
    </w:p>
    <w:p w14:paraId="75943F82" w14:textId="77777777" w:rsidR="009F7D7A" w:rsidRPr="00965351" w:rsidRDefault="009F7D7A" w:rsidP="009F7D7A">
      <w:pPr>
        <w:rPr>
          <w:lang w:eastAsia="zh-CN"/>
        </w:rPr>
      </w:pPr>
      <w:r w:rsidRPr="00965351">
        <w:rPr>
          <w:lang w:eastAsia="zh-CN"/>
        </w:rPr>
        <w:t>The procedure for data collection from NG-RAN is used to e.g. train the ML Model for LMF-based AI/ML positioning.</w:t>
      </w:r>
    </w:p>
    <w:p w14:paraId="53555DAE" w14:textId="77777777" w:rsidR="009F7D7A" w:rsidRPr="00965351" w:rsidRDefault="009F7D7A" w:rsidP="009F7D7A">
      <w:pPr>
        <w:pStyle w:val="TH"/>
        <w:rPr>
          <w:lang w:eastAsia="zh-CN"/>
        </w:rPr>
      </w:pPr>
      <w:r w:rsidRPr="00965351">
        <w:rPr>
          <w:noProof/>
          <w:u w:val="single"/>
          <w:lang w:val="x-none" w:eastAsia="zh-CN"/>
        </w:rPr>
        <w:object w:dxaOrig="15049" w:dyaOrig="10207" w14:anchorId="643AD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25pt;mso-width-percent:0;mso-height-percent:0;mso-width-percent:0;mso-height-percent:0" o:ole="">
            <v:imagedata r:id="rId13" o:title=""/>
          </v:shape>
          <o:OLEObject Type="Embed" ProgID="Visio.Drawing.11" ShapeID="_x0000_i1025" DrawAspect="Content" ObjectID="_1816678476" r:id="rId14"/>
        </w:object>
      </w:r>
    </w:p>
    <w:p w14:paraId="0CF7B501" w14:textId="77777777" w:rsidR="009F7D7A" w:rsidRPr="00965351" w:rsidRDefault="009F7D7A" w:rsidP="009F7D7A">
      <w:pPr>
        <w:pStyle w:val="TF"/>
        <w:rPr>
          <w:lang w:eastAsia="zh-CN"/>
        </w:rPr>
      </w:pPr>
      <w:r w:rsidRPr="00965351">
        <w:rPr>
          <w:lang w:eastAsia="zh-CN"/>
        </w:rPr>
        <w:t>Figure 6.22.3-1: Data collection by LMF to train the AI/ML based positioning model using NG-RAN measurements</w:t>
      </w:r>
    </w:p>
    <w:p w14:paraId="15E7A435" w14:textId="77777777" w:rsidR="009F7D7A" w:rsidRPr="00965351" w:rsidRDefault="009F7D7A" w:rsidP="009F7D7A">
      <w:pPr>
        <w:pStyle w:val="B1"/>
        <w:rPr>
          <w:lang w:eastAsia="zh-CN"/>
        </w:rPr>
      </w:pPr>
      <w:r w:rsidRPr="00965351">
        <w:rPr>
          <w:lang w:eastAsia="zh-CN"/>
        </w:rPr>
        <w:t>1.</w:t>
      </w:r>
      <w:r w:rsidRPr="00965351">
        <w:rPr>
          <w:lang w:eastAsia="zh-CN"/>
        </w:rPr>
        <w:tab/>
        <w:t xml:space="preserve">The LMF determines that data collection from the NG-RAN is required e.g. to train an ML Model for UE positioning for </w:t>
      </w:r>
      <w:proofErr w:type="gramStart"/>
      <w:r w:rsidRPr="00965351">
        <w:rPr>
          <w:lang w:eastAsia="zh-CN"/>
        </w:rPr>
        <w:t>a number of</w:t>
      </w:r>
      <w:proofErr w:type="gramEnd"/>
      <w:r w:rsidRPr="00965351">
        <w:rPr>
          <w:lang w:eastAsia="zh-CN"/>
        </w:rPr>
        <w:t xml:space="preserve"> UEs or to monitor the ML Model performance. The LMF may also initiate the data collection upon the request of an NWDAF containing MTLF as described in step 3 in figure 6.22.4-1.</w:t>
      </w:r>
    </w:p>
    <w:p w14:paraId="72934B9C" w14:textId="77777777" w:rsidR="009F7D7A" w:rsidRPr="00965351" w:rsidRDefault="009F7D7A" w:rsidP="009F7D7A">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w:t>
      </w:r>
      <w:proofErr w:type="gramStart"/>
      <w:r w:rsidRPr="00965351">
        <w:rPr>
          <w:lang w:eastAsia="zh-CN"/>
        </w:rPr>
        <w:t>to</w:t>
      </w:r>
      <w:proofErr w:type="gramEnd"/>
      <w:r w:rsidRPr="00965351">
        <w:rPr>
          <w:lang w:eastAsia="zh-CN"/>
        </w:rPr>
        <w:t xml:space="preserve">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w:t>
      </w:r>
      <w:proofErr w:type="gramStart"/>
      <w:r w:rsidRPr="00965351">
        <w:rPr>
          <w:lang w:eastAsia="zh-CN"/>
        </w:rPr>
        <w:t>in the area of</w:t>
      </w:r>
      <w:proofErr w:type="gramEnd"/>
      <w:r w:rsidRPr="00965351">
        <w:rPr>
          <w:lang w:eastAsia="zh-CN"/>
        </w:rPr>
        <w:t xml:space="preserve">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17C88F05" w14:textId="77777777" w:rsidR="009F7D7A" w:rsidRPr="00965351" w:rsidRDefault="009F7D7A" w:rsidP="009F7D7A">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0423634D" w14:textId="77777777" w:rsidR="009F7D7A" w:rsidRPr="00965351" w:rsidRDefault="009F7D7A" w:rsidP="009F7D7A">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5CA52217" w14:textId="77777777" w:rsidR="009F7D7A" w:rsidRPr="00965351" w:rsidRDefault="009F7D7A" w:rsidP="009F7D7A">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w:t>
      </w:r>
      <w:proofErr w:type="gramStart"/>
      <w:r w:rsidRPr="00965351">
        <w:rPr>
          <w:lang w:eastAsia="zh-CN"/>
        </w:rPr>
        <w:t>in the area of</w:t>
      </w:r>
      <w:proofErr w:type="gramEnd"/>
      <w:r w:rsidRPr="00965351">
        <w:rPr>
          <w:lang w:eastAsia="zh-CN"/>
        </w:rPr>
        <w:t xml:space="preserve"> interest).</w:t>
      </w:r>
    </w:p>
    <w:p w14:paraId="4619B122" w14:textId="77777777" w:rsidR="009F7D7A" w:rsidRPr="00965351" w:rsidRDefault="009F7D7A" w:rsidP="009F7D7A">
      <w:pPr>
        <w:pStyle w:val="B1"/>
        <w:rPr>
          <w:lang w:eastAsia="zh-CN"/>
        </w:rPr>
      </w:pPr>
      <w:r w:rsidRPr="00965351">
        <w:rPr>
          <w:lang w:eastAsia="zh-CN"/>
        </w:rPr>
        <w:tab/>
        <w:t xml:space="preserve">For each SUPI </w:t>
      </w:r>
      <w:proofErr w:type="gramStart"/>
      <w:r w:rsidRPr="00965351">
        <w:rPr>
          <w:lang w:eastAsia="zh-CN"/>
        </w:rPr>
        <w:t>in the area of</w:t>
      </w:r>
      <w:proofErr w:type="gramEnd"/>
      <w:r w:rsidRPr="00965351">
        <w:rPr>
          <w:lang w:eastAsia="zh-CN"/>
        </w:rPr>
        <w:t xml:space="preserve"> interest, the following steps are performed.</w:t>
      </w:r>
    </w:p>
    <w:p w14:paraId="62AD4AF4" w14:textId="77777777" w:rsidR="009F7D7A" w:rsidRPr="00965351" w:rsidRDefault="009F7D7A" w:rsidP="009F7D7A">
      <w:pPr>
        <w:pStyle w:val="B1"/>
        <w:rPr>
          <w:lang w:eastAsia="zh-CN"/>
        </w:rPr>
      </w:pPr>
      <w:r w:rsidRPr="00965351">
        <w:rPr>
          <w:lang w:eastAsia="zh-CN"/>
        </w:rPr>
        <w:lastRenderedPageBreak/>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2D21582C" w14:textId="77777777" w:rsidR="009F7D7A" w:rsidRDefault="009F7D7A" w:rsidP="009F7D7A">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7340482E" w14:textId="77777777" w:rsidR="009F7D7A" w:rsidRPr="00965351" w:rsidRDefault="009F7D7A" w:rsidP="009F7D7A">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041DEF65" w14:textId="77777777" w:rsidR="009F7D7A" w:rsidRPr="00965351" w:rsidRDefault="009F7D7A" w:rsidP="009F7D7A">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0B75B1B6" w14:textId="263AED7E" w:rsidR="009F7D7A" w:rsidRPr="00965351" w:rsidRDefault="009F7D7A" w:rsidP="009F7D7A">
      <w:pPr>
        <w:pStyle w:val="B1"/>
        <w:rPr>
          <w:lang w:eastAsia="zh-CN"/>
        </w:rPr>
      </w:pPr>
      <w:r w:rsidRPr="00965351">
        <w:rPr>
          <w:lang w:eastAsia="zh-CN"/>
        </w:rPr>
        <w:t>6.</w:t>
      </w:r>
      <w:r w:rsidRPr="00965351">
        <w:rPr>
          <w:lang w:eastAsia="zh-CN"/>
        </w:rPr>
        <w:tab/>
        <w:t>The LMF requests</w:t>
      </w:r>
      <w:ins w:id="2" w:author="NTT DOCOMO" w:date="2025-08-14T12:06:00Z" w16du:dateUtc="2025-08-14T10:06:00Z">
        <w:r w:rsidR="00D07BBD">
          <w:rPr>
            <w:rFonts w:hint="eastAsia"/>
            <w:lang w:eastAsia="ja-JP"/>
          </w:rPr>
          <w:t xml:space="preserve"> and collects</w:t>
        </w:r>
      </w:ins>
      <w:r w:rsidRPr="00965351">
        <w:rPr>
          <w:lang w:eastAsia="zh-CN"/>
        </w:rPr>
        <w:t xml:space="preserve">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3D2F598D" w14:textId="77777777" w:rsidR="009F7D7A" w:rsidRDefault="009F7D7A" w:rsidP="009F7D7A">
      <w:pPr>
        <w:pStyle w:val="NO"/>
        <w:rPr>
          <w:lang w:eastAsia="zh-CN"/>
        </w:rPr>
      </w:pPr>
      <w:r>
        <w:rPr>
          <w:lang w:eastAsia="zh-CN"/>
        </w:rPr>
        <w:t>NOTE:</w:t>
      </w:r>
      <w:r>
        <w:rPr>
          <w:lang w:eastAsia="zh-CN"/>
        </w:rPr>
        <w:tab/>
        <w:t>The NG-RAN can reject the data collection request from the LMF (e.g. considering current NG-RAN load status).</w:t>
      </w:r>
    </w:p>
    <w:p w14:paraId="5C8B462B" w14:textId="77777777" w:rsidR="009F7D7A" w:rsidRPr="00965351" w:rsidRDefault="009F7D7A" w:rsidP="009F7D7A">
      <w:pPr>
        <w:pStyle w:val="B1"/>
        <w:rPr>
          <w:lang w:eastAsia="zh-CN"/>
        </w:rPr>
      </w:pPr>
      <w:r w:rsidRPr="00965351">
        <w:rPr>
          <w:lang w:eastAsia="zh-CN"/>
        </w:rPr>
        <w:t>7.</w:t>
      </w:r>
      <w:r w:rsidRPr="00965351">
        <w:rPr>
          <w:lang w:eastAsia="zh-CN"/>
        </w:rPr>
        <w:tab/>
        <w:t>The LMF requests ground truth data from the UE.</w:t>
      </w:r>
      <w:r>
        <w:rPr>
          <w:lang w:eastAsia="zh-CN"/>
        </w:rPr>
        <w:t xml:space="preserve"> The UE may reject the data collection request from the LMF (e.g. considering UE status, user's input). If the UE accepts data collection request, the UE may cancel the data collection later as defined in clause 6.3.4.</w:t>
      </w:r>
    </w:p>
    <w:p w14:paraId="660FD88E" w14:textId="77777777" w:rsidR="009F7D7A" w:rsidRPr="00965351" w:rsidRDefault="009F7D7A" w:rsidP="009F7D7A">
      <w:pPr>
        <w:pStyle w:val="B1"/>
        <w:rPr>
          <w:lang w:eastAsia="zh-CN"/>
        </w:rPr>
      </w:pPr>
      <w:r w:rsidRPr="00965351">
        <w:rPr>
          <w:lang w:eastAsia="zh-CN"/>
        </w:rPr>
        <w:t>8.</w:t>
      </w:r>
      <w:r w:rsidRPr="00965351">
        <w:rPr>
          <w:lang w:eastAsia="zh-CN"/>
        </w:rPr>
        <w:tab/>
        <w:t xml:space="preserve">The LMF may determine that the UE is no longer </w:t>
      </w:r>
      <w:proofErr w:type="gramStart"/>
      <w:r w:rsidRPr="00965351">
        <w:rPr>
          <w:lang w:eastAsia="zh-CN"/>
        </w:rPr>
        <w:t>in the area of</w:t>
      </w:r>
      <w:proofErr w:type="gramEnd"/>
      <w:r w:rsidRPr="00965351">
        <w:rPr>
          <w:lang w:eastAsia="zh-CN"/>
        </w:rPr>
        <w:t xml:space="preserve">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w:t>
      </w:r>
      <w:proofErr w:type="gramStart"/>
      <w:r w:rsidRPr="00965351">
        <w:rPr>
          <w:lang w:eastAsia="zh-CN"/>
        </w:rPr>
        <w:t>in the area of</w:t>
      </w:r>
      <w:proofErr w:type="gramEnd"/>
      <w:r w:rsidRPr="00965351">
        <w:rPr>
          <w:lang w:eastAsia="zh-CN"/>
        </w:rPr>
        <w:t xml:space="preserve"> interest any longer.</w:t>
      </w:r>
    </w:p>
    <w:p w14:paraId="08F39FDF" w14:textId="77777777" w:rsidR="009F7D7A" w:rsidRPr="00965351" w:rsidRDefault="009F7D7A" w:rsidP="009F7D7A">
      <w:pPr>
        <w:pStyle w:val="B1"/>
        <w:rPr>
          <w:lang w:eastAsia="zh-CN"/>
        </w:rPr>
      </w:pPr>
      <w:r w:rsidRPr="00965351">
        <w:rPr>
          <w:lang w:eastAsia="zh-CN"/>
        </w:rPr>
        <w:t>9.</w:t>
      </w:r>
      <w:r w:rsidRPr="00965351">
        <w:rPr>
          <w:lang w:eastAsia="zh-CN"/>
        </w:rPr>
        <w:tab/>
        <w:t xml:space="preserve">The UDM may notify the LMF </w:t>
      </w:r>
      <w:proofErr w:type="gramStart"/>
      <w:r w:rsidRPr="00965351">
        <w:rPr>
          <w:lang w:eastAsia="zh-CN"/>
        </w:rPr>
        <w:t>on</w:t>
      </w:r>
      <w:proofErr w:type="gramEnd"/>
      <w:r w:rsidRPr="00965351">
        <w:rPr>
          <w:lang w:eastAsia="zh-CN"/>
        </w:rPr>
        <w:t xml:space="preserve">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0548F127" w14:textId="77777777" w:rsidR="009F7D7A" w:rsidRPr="00965351" w:rsidRDefault="009F7D7A" w:rsidP="009F7D7A">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5A580F0D" w14:textId="77777777" w:rsidR="009F7D7A" w:rsidRPr="00965351" w:rsidRDefault="009F7D7A" w:rsidP="009F7D7A">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7F46542A" w14:textId="77777777" w:rsidR="009F7D7A" w:rsidRPr="00965351" w:rsidRDefault="009F7D7A" w:rsidP="009F7D7A">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4817C56B" w14:textId="77777777" w:rsidR="009F7D7A" w:rsidRDefault="009F7D7A" w:rsidP="009F7D7A">
      <w:pPr>
        <w:rPr>
          <w:lang w:eastAsia="zh-CN"/>
        </w:rPr>
      </w:pPr>
      <w:r w:rsidRPr="00965351">
        <w:rPr>
          <w:lang w:eastAsia="zh-CN"/>
        </w:rPr>
        <w:t xml:space="preserve">The LMF may initiate data collection for multiple UEs simultaneously, as </w:t>
      </w:r>
      <w:proofErr w:type="gramStart"/>
      <w:r w:rsidRPr="00965351">
        <w:rPr>
          <w:lang w:eastAsia="zh-CN"/>
        </w:rPr>
        <w:t>such steps</w:t>
      </w:r>
      <w:proofErr w:type="gramEnd"/>
      <w:r w:rsidRPr="00965351">
        <w:rPr>
          <w:lang w:eastAsia="zh-CN"/>
        </w:rPr>
        <w:t xml:space="preserve"> 6 and 7 may occur in parallel for </w:t>
      </w:r>
      <w:proofErr w:type="gramStart"/>
      <w:r w:rsidRPr="00965351">
        <w:rPr>
          <w:lang w:eastAsia="zh-CN"/>
        </w:rPr>
        <w:t>a number of</w:t>
      </w:r>
      <w:proofErr w:type="gramEnd"/>
      <w:r w:rsidRPr="00965351">
        <w:rPr>
          <w:lang w:eastAsia="zh-CN"/>
        </w:rPr>
        <w:t xml:space="preserve"> SUPIs as determined by the LMF.</w:t>
      </w:r>
    </w:p>
    <w:p w14:paraId="58D09794" w14:textId="4D09C1EB" w:rsidR="00390A77" w:rsidDel="00D07BBD" w:rsidRDefault="00390A77" w:rsidP="009F7D7A">
      <w:pPr>
        <w:rPr>
          <w:del w:id="3" w:author="NTT DOCOMO" w:date="2025-08-14T12:07:00Z" w16du:dateUtc="2025-08-14T10:07:00Z"/>
          <w:lang w:eastAsia="zh-CN"/>
        </w:rPr>
      </w:pPr>
    </w:p>
    <w:p w14:paraId="52FD84F1" w14:textId="418658C6" w:rsidR="009F7D7A" w:rsidRPr="00965351" w:rsidDel="009F7D7A" w:rsidRDefault="009F7D7A" w:rsidP="009F7D7A">
      <w:pPr>
        <w:pStyle w:val="EditorsNote"/>
        <w:rPr>
          <w:del w:id="4" w:author="NTT DOCOMO" w:date="2025-07-21T09:38:00Z" w16du:dateUtc="2025-07-21T07:38:00Z"/>
          <w:lang w:eastAsia="zh-CN"/>
        </w:rPr>
      </w:pPr>
      <w:del w:id="5" w:author="NTT DOCOMO" w:date="2025-07-21T09:38:00Z" w16du:dateUtc="2025-07-21T07:38:00Z">
        <w:r w:rsidRPr="00965351" w:rsidDel="009F7D7A">
          <w:rPr>
            <w:lang w:eastAsia="zh-CN"/>
          </w:rPr>
          <w:delText>Editor's note:</w:delText>
        </w:r>
        <w:r w:rsidRPr="00965351" w:rsidDel="009F7D7A">
          <w:rPr>
            <w:lang w:eastAsia="zh-CN"/>
          </w:rPr>
          <w:tab/>
          <w:delText>The procedure to collect the input data for AI/ML based positioning calculation by the LMF from the NG-RAN is subject to RAN WG progress.</w:delText>
        </w:r>
      </w:del>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E9991" w14:textId="77777777" w:rsidR="00826917" w:rsidRDefault="00826917">
      <w:r>
        <w:separator/>
      </w:r>
    </w:p>
  </w:endnote>
  <w:endnote w:type="continuationSeparator" w:id="0">
    <w:p w14:paraId="00BBA61D" w14:textId="77777777" w:rsidR="00826917" w:rsidRDefault="00826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3A931" w14:textId="77777777" w:rsidR="00826917" w:rsidRDefault="00826917">
      <w:r>
        <w:separator/>
      </w:r>
    </w:p>
  </w:footnote>
  <w:footnote w:type="continuationSeparator" w:id="0">
    <w:p w14:paraId="3E144D15" w14:textId="77777777" w:rsidR="00826917" w:rsidRDefault="00826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D0C26"/>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B6E5B26"/>
    <w:multiLevelType w:val="multilevel"/>
    <w:tmpl w:val="17B61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223AC9"/>
    <w:multiLevelType w:val="hybridMultilevel"/>
    <w:tmpl w:val="38E4FD1A"/>
    <w:lvl w:ilvl="0" w:tplc="0D1A2476">
      <w:start w:val="7"/>
      <w:numFmt w:val="bullet"/>
      <w:lvlText w:val="-"/>
      <w:lvlJc w:val="left"/>
      <w:pPr>
        <w:ind w:left="460" w:hanging="360"/>
      </w:pPr>
      <w:rPr>
        <w:rFonts w:ascii="Arial" w:eastAsia="MS Mincho"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5" w15:restartNumberingAfterBreak="0">
    <w:nsid w:val="7D627950"/>
    <w:multiLevelType w:val="multilevel"/>
    <w:tmpl w:val="99E6B1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9530039">
    <w:abstractNumId w:val="1"/>
  </w:num>
  <w:num w:numId="2" w16cid:durableId="701710581">
    <w:abstractNumId w:val="5"/>
  </w:num>
  <w:num w:numId="3" w16cid:durableId="143937093">
    <w:abstractNumId w:val="2"/>
  </w:num>
  <w:num w:numId="4" w16cid:durableId="747968512">
    <w:abstractNumId w:val="0"/>
  </w:num>
  <w:num w:numId="5" w16cid:durableId="147980667">
    <w:abstractNumId w:val="4"/>
  </w:num>
  <w:num w:numId="6" w16cid:durableId="13024662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2D"/>
    <w:rsid w:val="00022E4A"/>
    <w:rsid w:val="00033B9A"/>
    <w:rsid w:val="000347B9"/>
    <w:rsid w:val="00070E09"/>
    <w:rsid w:val="0008660D"/>
    <w:rsid w:val="000A03BD"/>
    <w:rsid w:val="000A6394"/>
    <w:rsid w:val="000B7FED"/>
    <w:rsid w:val="000C038A"/>
    <w:rsid w:val="000C6598"/>
    <w:rsid w:val="000D44B3"/>
    <w:rsid w:val="000E24F6"/>
    <w:rsid w:val="000E3E1B"/>
    <w:rsid w:val="000E5FBB"/>
    <w:rsid w:val="000E7443"/>
    <w:rsid w:val="00110E30"/>
    <w:rsid w:val="00113EA3"/>
    <w:rsid w:val="0011512E"/>
    <w:rsid w:val="00131846"/>
    <w:rsid w:val="00145B74"/>
    <w:rsid w:val="00145D43"/>
    <w:rsid w:val="00160064"/>
    <w:rsid w:val="00192C46"/>
    <w:rsid w:val="00196E33"/>
    <w:rsid w:val="001A08B3"/>
    <w:rsid w:val="001A7B60"/>
    <w:rsid w:val="001B2FEC"/>
    <w:rsid w:val="001B52F0"/>
    <w:rsid w:val="001B5772"/>
    <w:rsid w:val="001B7A65"/>
    <w:rsid w:val="001E41F3"/>
    <w:rsid w:val="001F38F4"/>
    <w:rsid w:val="002068AC"/>
    <w:rsid w:val="00211DC7"/>
    <w:rsid w:val="00213AE1"/>
    <w:rsid w:val="0025110F"/>
    <w:rsid w:val="0026004D"/>
    <w:rsid w:val="002640DD"/>
    <w:rsid w:val="00275D12"/>
    <w:rsid w:val="002769FB"/>
    <w:rsid w:val="00284FEB"/>
    <w:rsid w:val="002860C4"/>
    <w:rsid w:val="002B5741"/>
    <w:rsid w:val="002B6D8A"/>
    <w:rsid w:val="002E2041"/>
    <w:rsid w:val="002E472E"/>
    <w:rsid w:val="002F25BF"/>
    <w:rsid w:val="00305409"/>
    <w:rsid w:val="00315097"/>
    <w:rsid w:val="00320116"/>
    <w:rsid w:val="00335C84"/>
    <w:rsid w:val="003609EF"/>
    <w:rsid w:val="0036231A"/>
    <w:rsid w:val="00374DD4"/>
    <w:rsid w:val="003832C0"/>
    <w:rsid w:val="00386F52"/>
    <w:rsid w:val="00390A77"/>
    <w:rsid w:val="003916F3"/>
    <w:rsid w:val="003A55CA"/>
    <w:rsid w:val="003B54FB"/>
    <w:rsid w:val="003D11AC"/>
    <w:rsid w:val="003D5C36"/>
    <w:rsid w:val="003E1A36"/>
    <w:rsid w:val="003E3769"/>
    <w:rsid w:val="003E5C84"/>
    <w:rsid w:val="00410371"/>
    <w:rsid w:val="004242F1"/>
    <w:rsid w:val="00432AA1"/>
    <w:rsid w:val="00436596"/>
    <w:rsid w:val="0045132F"/>
    <w:rsid w:val="00454BF9"/>
    <w:rsid w:val="00464204"/>
    <w:rsid w:val="00466F5E"/>
    <w:rsid w:val="004739DC"/>
    <w:rsid w:val="004A3125"/>
    <w:rsid w:val="004B75B7"/>
    <w:rsid w:val="00506B55"/>
    <w:rsid w:val="005141D9"/>
    <w:rsid w:val="0051580D"/>
    <w:rsid w:val="005163C3"/>
    <w:rsid w:val="0052397D"/>
    <w:rsid w:val="00523F11"/>
    <w:rsid w:val="00526A54"/>
    <w:rsid w:val="00540BB5"/>
    <w:rsid w:val="00547111"/>
    <w:rsid w:val="00550817"/>
    <w:rsid w:val="00592D74"/>
    <w:rsid w:val="00593996"/>
    <w:rsid w:val="005B485B"/>
    <w:rsid w:val="005B4D7A"/>
    <w:rsid w:val="005C7D8B"/>
    <w:rsid w:val="005D3086"/>
    <w:rsid w:val="005E2C44"/>
    <w:rsid w:val="005E3C1A"/>
    <w:rsid w:val="005F6C4B"/>
    <w:rsid w:val="00621188"/>
    <w:rsid w:val="006257ED"/>
    <w:rsid w:val="00633D59"/>
    <w:rsid w:val="00636D55"/>
    <w:rsid w:val="00640A09"/>
    <w:rsid w:val="00653DE4"/>
    <w:rsid w:val="00665C47"/>
    <w:rsid w:val="00666627"/>
    <w:rsid w:val="006667FA"/>
    <w:rsid w:val="0067126E"/>
    <w:rsid w:val="0067691B"/>
    <w:rsid w:val="00681E93"/>
    <w:rsid w:val="00695808"/>
    <w:rsid w:val="006A0F2B"/>
    <w:rsid w:val="006B46FB"/>
    <w:rsid w:val="006E21FB"/>
    <w:rsid w:val="006F5109"/>
    <w:rsid w:val="006F72CE"/>
    <w:rsid w:val="0070116C"/>
    <w:rsid w:val="00704584"/>
    <w:rsid w:val="00711A64"/>
    <w:rsid w:val="00712527"/>
    <w:rsid w:val="00712953"/>
    <w:rsid w:val="007248EB"/>
    <w:rsid w:val="0073453C"/>
    <w:rsid w:val="00740CBE"/>
    <w:rsid w:val="0074242F"/>
    <w:rsid w:val="0075502D"/>
    <w:rsid w:val="00762A6E"/>
    <w:rsid w:val="00783F5C"/>
    <w:rsid w:val="00792342"/>
    <w:rsid w:val="007977A8"/>
    <w:rsid w:val="007A081E"/>
    <w:rsid w:val="007B512A"/>
    <w:rsid w:val="007C2097"/>
    <w:rsid w:val="007D6A07"/>
    <w:rsid w:val="007E58F4"/>
    <w:rsid w:val="007F7259"/>
    <w:rsid w:val="008040A8"/>
    <w:rsid w:val="00826917"/>
    <w:rsid w:val="008279FA"/>
    <w:rsid w:val="00844578"/>
    <w:rsid w:val="008537AC"/>
    <w:rsid w:val="008626E7"/>
    <w:rsid w:val="00870EE7"/>
    <w:rsid w:val="008863B9"/>
    <w:rsid w:val="00895877"/>
    <w:rsid w:val="008A30B1"/>
    <w:rsid w:val="008A45A6"/>
    <w:rsid w:val="008A78FF"/>
    <w:rsid w:val="008C1A4E"/>
    <w:rsid w:val="008D3CCC"/>
    <w:rsid w:val="008E0700"/>
    <w:rsid w:val="008E17D9"/>
    <w:rsid w:val="008E28BC"/>
    <w:rsid w:val="008F3789"/>
    <w:rsid w:val="008F686C"/>
    <w:rsid w:val="009148DE"/>
    <w:rsid w:val="00941E30"/>
    <w:rsid w:val="009531B0"/>
    <w:rsid w:val="00962FEE"/>
    <w:rsid w:val="00970C7C"/>
    <w:rsid w:val="009741B3"/>
    <w:rsid w:val="009754D5"/>
    <w:rsid w:val="009777D9"/>
    <w:rsid w:val="00985315"/>
    <w:rsid w:val="00991B88"/>
    <w:rsid w:val="009A5753"/>
    <w:rsid w:val="009A579D"/>
    <w:rsid w:val="009D3899"/>
    <w:rsid w:val="009E3297"/>
    <w:rsid w:val="009F734F"/>
    <w:rsid w:val="009F7D7A"/>
    <w:rsid w:val="00A003A8"/>
    <w:rsid w:val="00A163F6"/>
    <w:rsid w:val="00A246B6"/>
    <w:rsid w:val="00A30195"/>
    <w:rsid w:val="00A47E70"/>
    <w:rsid w:val="00A50CF0"/>
    <w:rsid w:val="00A65B6F"/>
    <w:rsid w:val="00A6730C"/>
    <w:rsid w:val="00A7671C"/>
    <w:rsid w:val="00A810CB"/>
    <w:rsid w:val="00A91517"/>
    <w:rsid w:val="00A97ECE"/>
    <w:rsid w:val="00AA2CBC"/>
    <w:rsid w:val="00AC3D23"/>
    <w:rsid w:val="00AC5820"/>
    <w:rsid w:val="00AD0AB8"/>
    <w:rsid w:val="00AD1CD8"/>
    <w:rsid w:val="00B253C1"/>
    <w:rsid w:val="00B258BB"/>
    <w:rsid w:val="00B3663A"/>
    <w:rsid w:val="00B579BD"/>
    <w:rsid w:val="00B67B97"/>
    <w:rsid w:val="00B73D44"/>
    <w:rsid w:val="00B968C8"/>
    <w:rsid w:val="00BA1284"/>
    <w:rsid w:val="00BA3EC5"/>
    <w:rsid w:val="00BA51D9"/>
    <w:rsid w:val="00BA59DC"/>
    <w:rsid w:val="00BB5DFC"/>
    <w:rsid w:val="00BC7AA2"/>
    <w:rsid w:val="00BD279D"/>
    <w:rsid w:val="00BD379D"/>
    <w:rsid w:val="00BD6BB8"/>
    <w:rsid w:val="00BE1604"/>
    <w:rsid w:val="00BE1B7B"/>
    <w:rsid w:val="00BF2EC9"/>
    <w:rsid w:val="00C267EA"/>
    <w:rsid w:val="00C43280"/>
    <w:rsid w:val="00C47468"/>
    <w:rsid w:val="00C52CEB"/>
    <w:rsid w:val="00C52F7A"/>
    <w:rsid w:val="00C54620"/>
    <w:rsid w:val="00C5635E"/>
    <w:rsid w:val="00C66BA2"/>
    <w:rsid w:val="00C71FC0"/>
    <w:rsid w:val="00C82916"/>
    <w:rsid w:val="00C870F6"/>
    <w:rsid w:val="00C95985"/>
    <w:rsid w:val="00CB45FE"/>
    <w:rsid w:val="00CC051B"/>
    <w:rsid w:val="00CC5026"/>
    <w:rsid w:val="00CC68D0"/>
    <w:rsid w:val="00CE484F"/>
    <w:rsid w:val="00D03F9A"/>
    <w:rsid w:val="00D04754"/>
    <w:rsid w:val="00D05403"/>
    <w:rsid w:val="00D06D51"/>
    <w:rsid w:val="00D07BBD"/>
    <w:rsid w:val="00D219E6"/>
    <w:rsid w:val="00D24991"/>
    <w:rsid w:val="00D50255"/>
    <w:rsid w:val="00D66520"/>
    <w:rsid w:val="00D84AE9"/>
    <w:rsid w:val="00D9124E"/>
    <w:rsid w:val="00DC1B33"/>
    <w:rsid w:val="00DC53D9"/>
    <w:rsid w:val="00DE34CF"/>
    <w:rsid w:val="00DE72C8"/>
    <w:rsid w:val="00DF1184"/>
    <w:rsid w:val="00DF4450"/>
    <w:rsid w:val="00E121A4"/>
    <w:rsid w:val="00E13F3D"/>
    <w:rsid w:val="00E266CA"/>
    <w:rsid w:val="00E31D1B"/>
    <w:rsid w:val="00E34898"/>
    <w:rsid w:val="00E412C5"/>
    <w:rsid w:val="00E754A3"/>
    <w:rsid w:val="00E775FB"/>
    <w:rsid w:val="00E8733E"/>
    <w:rsid w:val="00EB09B7"/>
    <w:rsid w:val="00EB271D"/>
    <w:rsid w:val="00EE05F5"/>
    <w:rsid w:val="00EE592E"/>
    <w:rsid w:val="00EE7D7C"/>
    <w:rsid w:val="00F16C07"/>
    <w:rsid w:val="00F25D98"/>
    <w:rsid w:val="00F300FB"/>
    <w:rsid w:val="00F3026E"/>
    <w:rsid w:val="00F41E6F"/>
    <w:rsid w:val="00F47113"/>
    <w:rsid w:val="00F7352E"/>
    <w:rsid w:val="00F76A90"/>
    <w:rsid w:val="00F775FE"/>
    <w:rsid w:val="00FA3771"/>
    <w:rsid w:val="00FB6386"/>
    <w:rsid w:val="00FC599B"/>
    <w:rsid w:val="00FD574A"/>
    <w:rsid w:val="00FE216B"/>
    <w:rsid w:val="00FF1F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qFormat/>
    <w:rsid w:val="00895877"/>
    <w:rPr>
      <w:rFonts w:ascii="Arial" w:hAnsi="Arial"/>
      <w:sz w:val="18"/>
      <w:lang w:val="en-GB" w:eastAsia="en-US"/>
    </w:rPr>
  </w:style>
  <w:style w:type="character" w:customStyle="1" w:styleId="TAHCar">
    <w:name w:val="TAH Car"/>
    <w:link w:val="TAH"/>
    <w:qFormat/>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table" w:styleId="TableGrid">
    <w:name w:val="Table Grid"/>
    <w:basedOn w:val="TableNormal"/>
    <w:rsid w:val="00C43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3280"/>
    <w:rPr>
      <w:rFonts w:ascii="Arial" w:hAnsi="Arial"/>
      <w:sz w:val="18"/>
      <w:lang w:val="en-US" w:eastAsia="en-US"/>
    </w:rPr>
  </w:style>
  <w:style w:type="character" w:customStyle="1" w:styleId="EditorsNoteChar">
    <w:name w:val="Editor's Note Char"/>
    <w:link w:val="EditorsNote"/>
    <w:rsid w:val="00C47468"/>
    <w:rPr>
      <w:rFonts w:ascii="Times New Roman" w:hAnsi="Times New Roman"/>
      <w:color w:val="FF0000"/>
      <w:lang w:val="en-US" w:eastAsia="en-US"/>
    </w:rPr>
  </w:style>
  <w:style w:type="character" w:customStyle="1" w:styleId="NOZchn">
    <w:name w:val="NO Zchn"/>
    <w:rsid w:val="00C47468"/>
    <w:rPr>
      <w:rFonts w:eastAsia="Times New Roman"/>
    </w:rPr>
  </w:style>
  <w:style w:type="character" w:customStyle="1" w:styleId="TFChar">
    <w:name w:val="TF Char"/>
    <w:link w:val="TF"/>
    <w:rsid w:val="00C5635E"/>
    <w:rPr>
      <w:rFonts w:ascii="Arial" w:hAnsi="Arial"/>
      <w:b/>
      <w:lang w:val="en-US" w:eastAsia="en-US"/>
    </w:rPr>
  </w:style>
  <w:style w:type="paragraph" w:styleId="ListParagraph">
    <w:name w:val="List Paragraph"/>
    <w:basedOn w:val="Normal"/>
    <w:uiPriority w:val="99"/>
    <w:rsid w:val="009F7D7A"/>
    <w:pPr>
      <w:ind w:firstLineChars="200" w:firstLine="420"/>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4783">
      <w:bodyDiv w:val="1"/>
      <w:marLeft w:val="0"/>
      <w:marRight w:val="0"/>
      <w:marTop w:val="0"/>
      <w:marBottom w:val="0"/>
      <w:divBdr>
        <w:top w:val="none" w:sz="0" w:space="0" w:color="auto"/>
        <w:left w:val="none" w:sz="0" w:space="0" w:color="auto"/>
        <w:bottom w:val="none" w:sz="0" w:space="0" w:color="auto"/>
        <w:right w:val="none" w:sz="0" w:space="0" w:color="auto"/>
      </w:divBdr>
    </w:div>
    <w:div w:id="530454274">
      <w:bodyDiv w:val="1"/>
      <w:marLeft w:val="0"/>
      <w:marRight w:val="0"/>
      <w:marTop w:val="0"/>
      <w:marBottom w:val="0"/>
      <w:divBdr>
        <w:top w:val="none" w:sz="0" w:space="0" w:color="auto"/>
        <w:left w:val="none" w:sz="0" w:space="0" w:color="auto"/>
        <w:bottom w:val="none" w:sz="0" w:space="0" w:color="auto"/>
        <w:right w:val="none" w:sz="0" w:space="0" w:color="auto"/>
      </w:divBdr>
      <w:divsChild>
        <w:div w:id="3407888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2553864">
      <w:bodyDiv w:val="1"/>
      <w:marLeft w:val="0"/>
      <w:marRight w:val="0"/>
      <w:marTop w:val="0"/>
      <w:marBottom w:val="0"/>
      <w:divBdr>
        <w:top w:val="none" w:sz="0" w:space="0" w:color="auto"/>
        <w:left w:val="none" w:sz="0" w:space="0" w:color="auto"/>
        <w:bottom w:val="none" w:sz="0" w:space="0" w:color="auto"/>
        <w:right w:val="none" w:sz="0" w:space="0" w:color="auto"/>
      </w:divBdr>
      <w:divsChild>
        <w:div w:id="65183015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52128636">
      <w:bodyDiv w:val="1"/>
      <w:marLeft w:val="0"/>
      <w:marRight w:val="0"/>
      <w:marTop w:val="0"/>
      <w:marBottom w:val="0"/>
      <w:divBdr>
        <w:top w:val="none" w:sz="0" w:space="0" w:color="auto"/>
        <w:left w:val="none" w:sz="0" w:space="0" w:color="auto"/>
        <w:bottom w:val="none" w:sz="0" w:space="0" w:color="auto"/>
        <w:right w:val="none" w:sz="0" w:space="0" w:color="auto"/>
      </w:divBdr>
      <w:divsChild>
        <w:div w:id="15311361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15518274">
      <w:bodyDiv w:val="1"/>
      <w:marLeft w:val="0"/>
      <w:marRight w:val="0"/>
      <w:marTop w:val="0"/>
      <w:marBottom w:val="0"/>
      <w:divBdr>
        <w:top w:val="none" w:sz="0" w:space="0" w:color="auto"/>
        <w:left w:val="none" w:sz="0" w:space="0" w:color="auto"/>
        <w:bottom w:val="none" w:sz="0" w:space="0" w:color="auto"/>
        <w:right w:val="none" w:sz="0" w:space="0" w:color="auto"/>
      </w:divBdr>
      <w:divsChild>
        <w:div w:id="1048533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47824474">
      <w:bodyDiv w:val="1"/>
      <w:marLeft w:val="0"/>
      <w:marRight w:val="0"/>
      <w:marTop w:val="0"/>
      <w:marBottom w:val="0"/>
      <w:divBdr>
        <w:top w:val="none" w:sz="0" w:space="0" w:color="auto"/>
        <w:left w:val="none" w:sz="0" w:space="0" w:color="auto"/>
        <w:bottom w:val="none" w:sz="0" w:space="0" w:color="auto"/>
        <w:right w:val="none" w:sz="0" w:space="0" w:color="auto"/>
      </w:divBdr>
      <w:divsChild>
        <w:div w:id="47017189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83857168">
      <w:bodyDiv w:val="1"/>
      <w:marLeft w:val="0"/>
      <w:marRight w:val="0"/>
      <w:marTop w:val="0"/>
      <w:marBottom w:val="0"/>
      <w:divBdr>
        <w:top w:val="none" w:sz="0" w:space="0" w:color="auto"/>
        <w:left w:val="none" w:sz="0" w:space="0" w:color="auto"/>
        <w:bottom w:val="none" w:sz="0" w:space="0" w:color="auto"/>
        <w:right w:val="none" w:sz="0" w:space="0" w:color="auto"/>
      </w:divBdr>
      <w:divsChild>
        <w:div w:id="5015516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635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2036-02-07T05:28:00Z</cp:lastPrinted>
  <dcterms:created xsi:type="dcterms:W3CDTF">2025-08-14T10:08:00Z</dcterms:created>
  <dcterms:modified xsi:type="dcterms:W3CDTF">2025-08-14T10:08:00Z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2025-08-07T00:34:35Z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